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F43B1" w14:textId="583552BE" w:rsidR="00A32C94" w:rsidRPr="00F76B76" w:rsidRDefault="00A32C94" w:rsidP="00A32C94">
      <w:pPr>
        <w:keepNext/>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12bis</w:t>
      </w:r>
      <w:r w:rsidRPr="00F76B76">
        <w:rPr>
          <w:rFonts w:ascii="Arial" w:hAnsi="Arial" w:cs="Arial"/>
          <w:b/>
          <w:bCs/>
          <w:sz w:val="24"/>
          <w:szCs w:val="24"/>
        </w:rPr>
        <w:tab/>
        <w:t>S2-1</w:t>
      </w:r>
      <w:r>
        <w:rPr>
          <w:rFonts w:ascii="Arial" w:hAnsi="Arial" w:cs="Arial"/>
          <w:b/>
          <w:bCs/>
          <w:sz w:val="24"/>
          <w:szCs w:val="24"/>
        </w:rPr>
        <w:t>7</w:t>
      </w:r>
      <w:r w:rsidR="00BB6847">
        <w:rPr>
          <w:rFonts w:ascii="Arial" w:hAnsi="Arial" w:cs="Arial" w:hint="eastAsia"/>
          <w:b/>
          <w:bCs/>
          <w:sz w:val="24"/>
          <w:szCs w:val="24"/>
          <w:lang w:eastAsia="zh-CN"/>
        </w:rPr>
        <w:t>6404</w:t>
      </w:r>
    </w:p>
    <w:p w14:paraId="0134B5B8" w14:textId="0216D279" w:rsidR="00A32C94" w:rsidRPr="00C6335F" w:rsidRDefault="00A32C94" w:rsidP="00A32C94">
      <w:pPr>
        <w:keepNext/>
        <w:pBdr>
          <w:bottom w:val="single" w:sz="6" w:space="0" w:color="auto"/>
        </w:pBdr>
        <w:tabs>
          <w:tab w:val="right" w:pos="9638"/>
        </w:tabs>
        <w:rPr>
          <w:rFonts w:ascii="Arial" w:hAnsi="Arial" w:cs="Arial"/>
          <w:b/>
          <w:bCs/>
          <w:sz w:val="24"/>
          <w:szCs w:val="24"/>
          <w:lang w:eastAsia="zh-CN"/>
        </w:rPr>
      </w:pPr>
      <w:r>
        <w:rPr>
          <w:rFonts w:ascii="Arial" w:hAnsi="Arial" w:cs="Arial"/>
          <w:b/>
          <w:bCs/>
          <w:sz w:val="24"/>
          <w:szCs w:val="24"/>
        </w:rPr>
        <w:t>21 - 25 August 2017, Sophia Antipolis, France</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7</w:t>
      </w:r>
      <w:r w:rsidR="00BB6847">
        <w:rPr>
          <w:rFonts w:ascii="Arial" w:hAnsi="Arial" w:cs="Arial" w:hint="eastAsia"/>
          <w:b/>
          <w:bCs/>
          <w:color w:val="0000FF"/>
          <w:lang w:eastAsia="zh-CN"/>
        </w:rPr>
        <w:t>5759</w:t>
      </w:r>
      <w:r w:rsidR="00BB6847" w:rsidRPr="00BB6847">
        <w:rPr>
          <w:rFonts w:ascii="Arial" w:hAnsi="Arial" w:cs="Arial" w:hint="eastAsia"/>
          <w:b/>
          <w:bCs/>
        </w:rPr>
        <w:t>)</w:t>
      </w:r>
    </w:p>
    <w:p w14:paraId="5E2C1435" w14:textId="4E437C02" w:rsidR="00A32C94" w:rsidRPr="00633DD6" w:rsidRDefault="00A32C94" w:rsidP="00A32C94">
      <w:pPr>
        <w:ind w:left="2127" w:hanging="2127"/>
        <w:rPr>
          <w:rFonts w:ascii="Arial" w:eastAsiaTheme="minorEastAsia" w:hAnsi="Arial" w:cs="Arial"/>
          <w:b/>
          <w:lang w:eastAsia="zh-CN"/>
        </w:rPr>
      </w:pPr>
      <w:r w:rsidRPr="00A5782A">
        <w:rPr>
          <w:rFonts w:ascii="Arial" w:eastAsia="Malgun Gothic" w:hAnsi="Arial" w:cs="Arial"/>
          <w:b/>
        </w:rPr>
        <w:t>Source:</w:t>
      </w:r>
      <w:r w:rsidRPr="00A5782A">
        <w:rPr>
          <w:rFonts w:ascii="Arial" w:eastAsia="Malgun Gothic" w:hAnsi="Arial" w:cs="Arial"/>
          <w:b/>
        </w:rPr>
        <w:tab/>
        <w:t>China Mobile</w:t>
      </w:r>
      <w:ins w:id="0" w:author="cmcc" w:date="2017-08-24T15:58:00Z">
        <w:r w:rsidR="00D826C1">
          <w:rPr>
            <w:rFonts w:ascii="Arial" w:eastAsiaTheme="minorEastAsia" w:hAnsi="Arial" w:cs="Arial" w:hint="eastAsia"/>
            <w:b/>
            <w:lang w:eastAsia="zh-CN"/>
          </w:rPr>
          <w:t>,</w:t>
        </w:r>
        <w:r w:rsidR="00D826C1" w:rsidRPr="00D826C1">
          <w:rPr>
            <w:rFonts w:ascii="Arial" w:eastAsia="Malgun Gothic" w:hAnsi="Arial" w:cs="Arial" w:hint="eastAsia"/>
            <w:b/>
          </w:rPr>
          <w:t xml:space="preserve"> </w:t>
        </w:r>
        <w:r w:rsidR="00D826C1" w:rsidRPr="00D826C1">
          <w:rPr>
            <w:rFonts w:ascii="Arial" w:eastAsia="Malgun Gothic" w:hAnsi="Arial" w:cs="Arial"/>
            <w:b/>
          </w:rPr>
          <w:t>Telecom Italia</w:t>
        </w:r>
      </w:ins>
      <w:ins w:id="1" w:author="cmcc" w:date="2017-08-24T13:18:00Z">
        <w:r w:rsidR="00747E18">
          <w:rPr>
            <w:rFonts w:ascii="Arial" w:eastAsiaTheme="minorEastAsia" w:hAnsi="Arial" w:cs="Arial" w:hint="eastAsia"/>
            <w:b/>
            <w:lang w:eastAsia="zh-CN"/>
          </w:rPr>
          <w:t xml:space="preserve"> </w:t>
        </w:r>
      </w:ins>
    </w:p>
    <w:p w14:paraId="5C101037" w14:textId="4737BE7F" w:rsidR="00A32C94" w:rsidRPr="00A5782A" w:rsidRDefault="00A32C94" w:rsidP="00A32C94">
      <w:pPr>
        <w:ind w:left="2127" w:hanging="2127"/>
        <w:rPr>
          <w:rFonts w:ascii="Arial" w:eastAsia="Malgun Gothic" w:hAnsi="Arial" w:cs="Arial"/>
          <w:b/>
        </w:rPr>
      </w:pPr>
      <w:r w:rsidRPr="00A5782A">
        <w:rPr>
          <w:rFonts w:ascii="Arial" w:eastAsia="Malgun Gothic" w:hAnsi="Arial" w:cs="Arial"/>
          <w:b/>
        </w:rPr>
        <w:t>Title:</w:t>
      </w:r>
      <w:r w:rsidRPr="00A5782A">
        <w:rPr>
          <w:rFonts w:ascii="Arial" w:eastAsia="Malgun Gothic" w:hAnsi="Arial" w:cs="Arial"/>
          <w:b/>
        </w:rPr>
        <w:tab/>
      </w:r>
      <w:r w:rsidR="0012262E" w:rsidRPr="00A5782A">
        <w:rPr>
          <w:rFonts w:ascii="Arial" w:eastAsia="Malgun Gothic" w:hAnsi="Arial" w:cs="Arial"/>
          <w:b/>
        </w:rPr>
        <w:t xml:space="preserve">23.501: Resolving the EN of network slicing </w:t>
      </w:r>
      <w:r w:rsidR="00DF0838" w:rsidRPr="00A5782A">
        <w:rPr>
          <w:rFonts w:ascii="Arial" w:eastAsia="Malgun Gothic" w:hAnsi="Arial" w:cs="Arial"/>
          <w:b/>
        </w:rPr>
        <w:t>in clause 5.15.5.2.1</w:t>
      </w:r>
    </w:p>
    <w:p w14:paraId="6F4B06EA" w14:textId="77777777" w:rsidR="00A32C94" w:rsidRPr="00A5782A" w:rsidRDefault="00A32C94" w:rsidP="00A32C94">
      <w:pPr>
        <w:ind w:left="2127" w:hanging="2127"/>
        <w:rPr>
          <w:rFonts w:ascii="Arial" w:eastAsia="Malgun Gothic" w:hAnsi="Arial" w:cs="Arial"/>
          <w:b/>
        </w:rPr>
      </w:pPr>
      <w:r w:rsidRPr="00A5782A">
        <w:rPr>
          <w:rFonts w:ascii="Arial" w:eastAsia="Malgun Gothic" w:hAnsi="Arial" w:cs="Arial"/>
          <w:b/>
        </w:rPr>
        <w:t>Document for:</w:t>
      </w:r>
      <w:r w:rsidRPr="00A5782A">
        <w:rPr>
          <w:rFonts w:ascii="Arial" w:eastAsia="Malgun Gothic" w:hAnsi="Arial" w:cs="Arial"/>
          <w:b/>
        </w:rPr>
        <w:tab/>
        <w:t>Approval</w:t>
      </w:r>
    </w:p>
    <w:p w14:paraId="2C551F4B" w14:textId="77777777" w:rsidR="00A32C94" w:rsidRPr="00A5782A" w:rsidRDefault="00A32C94" w:rsidP="00A32C94">
      <w:pPr>
        <w:ind w:left="2127" w:hanging="2127"/>
        <w:rPr>
          <w:rFonts w:ascii="Arial" w:eastAsia="Malgun Gothic" w:hAnsi="Arial" w:cs="Arial"/>
          <w:b/>
        </w:rPr>
      </w:pPr>
      <w:r w:rsidRPr="00A5782A">
        <w:rPr>
          <w:rFonts w:ascii="Arial" w:eastAsia="Malgun Gothic" w:hAnsi="Arial" w:cs="Arial"/>
          <w:b/>
        </w:rPr>
        <w:t>Agenda Item:</w:t>
      </w:r>
      <w:r w:rsidRPr="00A5782A">
        <w:rPr>
          <w:rFonts w:ascii="Arial" w:eastAsia="Malgun Gothic" w:hAnsi="Arial" w:cs="Arial"/>
          <w:b/>
        </w:rPr>
        <w:tab/>
        <w:t>6.5.1</w:t>
      </w:r>
      <w:bookmarkStart w:id="2" w:name="_GoBack"/>
      <w:bookmarkEnd w:id="2"/>
    </w:p>
    <w:p w14:paraId="589E4375" w14:textId="77777777" w:rsidR="00A32C94" w:rsidRPr="00A5782A" w:rsidRDefault="00A32C94" w:rsidP="00A32C94">
      <w:pPr>
        <w:ind w:left="2127" w:hanging="2127"/>
        <w:rPr>
          <w:rFonts w:ascii="Arial" w:eastAsia="Malgun Gothic" w:hAnsi="Arial" w:cs="Arial"/>
          <w:b/>
        </w:rPr>
      </w:pPr>
      <w:r w:rsidRPr="00A5782A">
        <w:rPr>
          <w:rFonts w:ascii="Arial" w:eastAsia="Malgun Gothic" w:hAnsi="Arial" w:cs="Arial"/>
          <w:b/>
        </w:rPr>
        <w:t>Work Item / Release:</w:t>
      </w:r>
      <w:r w:rsidRPr="00A5782A">
        <w:rPr>
          <w:rFonts w:ascii="Arial" w:eastAsia="Malgun Gothic" w:hAnsi="Arial" w:cs="Arial"/>
          <w:b/>
        </w:rPr>
        <w:tab/>
      </w:r>
      <w:proofErr w:type="gramStart"/>
      <w:r w:rsidRPr="00A5782A">
        <w:rPr>
          <w:rFonts w:ascii="Arial" w:eastAsia="Malgun Gothic" w:hAnsi="Arial" w:cs="Arial"/>
          <w:b/>
        </w:rPr>
        <w:t>5G-Ph1/Rel-15</w:t>
      </w:r>
      <w:proofErr w:type="gramEnd"/>
    </w:p>
    <w:p w14:paraId="2BC190CC" w14:textId="27E79E71" w:rsidR="0089174B" w:rsidRPr="00A5782A" w:rsidRDefault="00A32C94" w:rsidP="00A5782A">
      <w:pPr>
        <w:rPr>
          <w:rFonts w:ascii="Arial" w:eastAsia="Malgun Gothic" w:hAnsi="Arial" w:cs="Arial"/>
          <w:i/>
        </w:rPr>
      </w:pPr>
      <w:r w:rsidRPr="00A5782A">
        <w:rPr>
          <w:rFonts w:ascii="Arial" w:eastAsia="Malgun Gothic" w:hAnsi="Arial" w:cs="Arial"/>
          <w:i/>
        </w:rPr>
        <w:t xml:space="preserve">Abstract of the contribution: This contribution attempts to address the </w:t>
      </w:r>
      <w:r w:rsidR="00A5782A">
        <w:rPr>
          <w:rFonts w:ascii="Arial" w:eastAsia="Malgun Gothic" w:hAnsi="Arial" w:cs="Arial"/>
          <w:i/>
        </w:rPr>
        <w:t xml:space="preserve">part of </w:t>
      </w:r>
      <w:r w:rsidRPr="00A5782A">
        <w:rPr>
          <w:rFonts w:ascii="Arial" w:eastAsia="Malgun Gothic" w:hAnsi="Arial" w:cs="Arial"/>
          <w:i/>
        </w:rPr>
        <w:t xml:space="preserve">editor’s notes </w:t>
      </w:r>
      <w:r w:rsidR="00414869" w:rsidRPr="00A5782A">
        <w:rPr>
          <w:rFonts w:ascii="Arial" w:eastAsia="Malgun Gothic" w:hAnsi="Arial" w:cs="Arial"/>
          <w:i/>
        </w:rPr>
        <w:t xml:space="preserve">of network slicing </w:t>
      </w:r>
      <w:r w:rsidRPr="00A5782A">
        <w:rPr>
          <w:rFonts w:ascii="Arial" w:eastAsia="Malgun Gothic" w:hAnsi="Arial" w:cs="Arial"/>
          <w:i/>
        </w:rPr>
        <w:t>in clause 5.15.5</w:t>
      </w:r>
      <w:r w:rsidR="00414869" w:rsidRPr="00A5782A">
        <w:rPr>
          <w:rFonts w:ascii="Arial" w:eastAsia="Malgun Gothic" w:hAnsi="Arial" w:cs="Arial"/>
          <w:i/>
        </w:rPr>
        <w:t>.2.1</w:t>
      </w:r>
      <w:r w:rsidR="0089174B">
        <w:rPr>
          <w:rFonts w:ascii="Arial" w:eastAsia="Malgun Gothic" w:hAnsi="Arial" w:cs="Arial"/>
          <w:i/>
        </w:rPr>
        <w:t>.</w:t>
      </w:r>
      <w:r w:rsidRPr="00371638">
        <w:rPr>
          <w:rFonts w:eastAsia="Malgun Gothic"/>
        </w:rPr>
        <w:t xml:space="preserve"> </w:t>
      </w:r>
    </w:p>
    <w:p w14:paraId="3BDCA339" w14:textId="77777777" w:rsidR="00A32C94" w:rsidRDefault="00A32C94" w:rsidP="00A32C94">
      <w:pPr>
        <w:pBdr>
          <w:top w:val="single" w:sz="18" w:space="1" w:color="auto"/>
        </w:pBdr>
      </w:pPr>
      <w:r>
        <w:rPr>
          <w:rFonts w:ascii="Arial" w:hAnsi="Arial" w:cs="Arial"/>
          <w:sz w:val="36"/>
          <w:szCs w:val="36"/>
        </w:rPr>
        <w:t>Discussions</w:t>
      </w:r>
    </w:p>
    <w:p w14:paraId="1A6E95A1" w14:textId="65840CB0" w:rsidR="00A32C94" w:rsidRDefault="00A32C94" w:rsidP="00A32C94">
      <w:pPr>
        <w:overflowPunct/>
        <w:autoSpaceDE/>
        <w:autoSpaceDN/>
        <w:adjustRightInd/>
        <w:textAlignment w:val="auto"/>
        <w:rPr>
          <w:b/>
        </w:rPr>
      </w:pPr>
      <w:r>
        <w:rPr>
          <w:b/>
        </w:rPr>
        <w:t xml:space="preserve">In clause 5.15.5.2.1, </w:t>
      </w:r>
      <w:r w:rsidR="0060092C">
        <w:rPr>
          <w:b/>
        </w:rPr>
        <w:t>there are two EN</w:t>
      </w:r>
      <w:r w:rsidR="004E4B9B">
        <w:rPr>
          <w:b/>
        </w:rPr>
        <w:t>s</w:t>
      </w:r>
      <w:r w:rsidR="0060092C">
        <w:rPr>
          <w:b/>
        </w:rPr>
        <w:t xml:space="preserve"> which need to be solved as follows</w:t>
      </w:r>
      <w:r>
        <w:rPr>
          <w:b/>
        </w:rPr>
        <w:t>.</w:t>
      </w:r>
    </w:p>
    <w:p w14:paraId="1F6F05C0" w14:textId="77777777" w:rsidR="00A32C94" w:rsidRPr="00082D98" w:rsidRDefault="00A32C94" w:rsidP="00A32C94">
      <w:pPr>
        <w:overflowPunct/>
        <w:autoSpaceDE/>
        <w:autoSpaceDN/>
        <w:adjustRightInd/>
        <w:textAlignment w:val="auto"/>
        <w:rPr>
          <w:rFonts w:eastAsia="等线"/>
          <w:color w:val="auto"/>
          <w:lang w:eastAsia="zh-CN"/>
        </w:rPr>
      </w:pPr>
      <w:r w:rsidRPr="00082D98">
        <w:rPr>
          <w:rFonts w:eastAsia="等线"/>
          <w:color w:val="auto"/>
          <w:lang w:eastAsia="zh-CN"/>
        </w:rPr>
        <w:t xml:space="preserve">When the AMF selected by the </w:t>
      </w:r>
      <w:proofErr w:type="gramStart"/>
      <w:r w:rsidRPr="00082D98">
        <w:rPr>
          <w:rFonts w:eastAsia="等线"/>
          <w:color w:val="auto"/>
          <w:lang w:eastAsia="zh-CN"/>
        </w:rPr>
        <w:t>AN</w:t>
      </w:r>
      <w:proofErr w:type="gramEnd"/>
      <w:r w:rsidRPr="00082D98">
        <w:rPr>
          <w:rFonts w:eastAsia="等线"/>
          <w:color w:val="auto"/>
          <w:lang w:eastAsia="zh-CN"/>
        </w:rPr>
        <w:t xml:space="preserve"> receives the UE Initial Registration request:</w:t>
      </w:r>
    </w:p>
    <w:p w14:paraId="013C5C70" w14:textId="77777777" w:rsidR="00A32C94" w:rsidRPr="00082D98" w:rsidRDefault="00A32C94" w:rsidP="00AA331B">
      <w:pPr>
        <w:pStyle w:val="B1"/>
        <w:overflowPunct/>
        <w:autoSpaceDE/>
        <w:autoSpaceDN/>
        <w:adjustRightInd/>
        <w:textAlignment w:val="auto"/>
        <w:rPr>
          <w:rFonts w:eastAsia="等线"/>
          <w:color w:val="auto"/>
          <w:lang w:val="x-none" w:eastAsia="en-US"/>
        </w:rPr>
      </w:pPr>
      <w:r w:rsidRPr="00082D98">
        <w:rPr>
          <w:rFonts w:eastAsia="等线"/>
          <w:color w:val="auto"/>
          <w:lang w:val="x-none" w:eastAsia="en-US"/>
        </w:rPr>
        <w:t>-</w:t>
      </w:r>
      <w:r w:rsidRPr="00082D98">
        <w:rPr>
          <w:rFonts w:eastAsia="等线"/>
          <w:color w:val="auto"/>
          <w:lang w:val="x-none" w:eastAsia="en-US"/>
        </w:rPr>
        <w:tab/>
        <w:t>As part of the registration procedure described in 3GPP TS 23.502 [3], clause 4.2.2.2.2, the AMF may query the UDM to retrieve UE subscription information including the Subscribed S-NSSAIs.</w:t>
      </w:r>
    </w:p>
    <w:p w14:paraId="03B2E552" w14:textId="77777777" w:rsidR="00A32C94" w:rsidRPr="00082D98" w:rsidRDefault="00A32C94" w:rsidP="00AA331B">
      <w:pPr>
        <w:pStyle w:val="B1"/>
        <w:overflowPunct/>
        <w:autoSpaceDE/>
        <w:autoSpaceDN/>
        <w:adjustRightInd/>
        <w:textAlignment w:val="auto"/>
        <w:rPr>
          <w:rFonts w:eastAsia="等线"/>
          <w:color w:val="auto"/>
          <w:lang w:val="x-none" w:eastAsia="en-US"/>
        </w:rPr>
      </w:pPr>
      <w:r w:rsidRPr="00082D98">
        <w:rPr>
          <w:rFonts w:eastAsia="等线"/>
          <w:color w:val="auto"/>
          <w:lang w:val="x-none" w:eastAsia="en-US"/>
        </w:rPr>
        <w:t>-</w:t>
      </w:r>
      <w:r w:rsidRPr="00082D98">
        <w:rPr>
          <w:rFonts w:eastAsia="等线"/>
          <w:color w:val="auto"/>
          <w:lang w:val="x-none" w:eastAsia="en-US"/>
        </w:rPr>
        <w:tab/>
        <w:t>The AMF verifies whether the S-NSSAI(s) in the Requested NSSAI are permitted based on the Subscribed S-NSSAIs.</w:t>
      </w:r>
    </w:p>
    <w:p w14:paraId="011429D9" w14:textId="77777777" w:rsidR="00A32C94" w:rsidRPr="000F60FE" w:rsidRDefault="00A32C94" w:rsidP="00A32C94">
      <w:pPr>
        <w:overflowPunct/>
        <w:autoSpaceDE/>
        <w:autoSpaceDN/>
        <w:adjustRightInd/>
        <w:ind w:left="568" w:hanging="284"/>
        <w:textAlignment w:val="auto"/>
        <w:rPr>
          <w:rFonts w:eastAsia="等线"/>
          <w:color w:val="auto"/>
          <w:lang w:val="x-none" w:eastAsia="zh-CN"/>
        </w:rPr>
      </w:pPr>
      <w:r w:rsidRPr="000F60FE">
        <w:rPr>
          <w:rFonts w:eastAsia="等线"/>
          <w:color w:val="auto"/>
          <w:lang w:val="x-none" w:eastAsia="en-US"/>
        </w:rPr>
        <w:t>-</w:t>
      </w:r>
      <w:r w:rsidRPr="000F60FE">
        <w:rPr>
          <w:rFonts w:eastAsia="等线"/>
          <w:color w:val="auto"/>
          <w:lang w:val="x-none" w:eastAsia="en-US"/>
        </w:rPr>
        <w:tab/>
        <w:t>When the UE context in the AMF does not yet include an Allowed NSSAI, the AMF queries the NSSF (see (B) below for subsequent handling), except in the case when, based on configuration criteria in this AMF, the AMF is allowed to determine whether it can serve the UE (see (A) below for subsequent handling).</w:t>
      </w:r>
      <w:r w:rsidRPr="000F60FE">
        <w:rPr>
          <w:rFonts w:eastAsia="等线" w:hint="eastAsia"/>
          <w:color w:val="auto"/>
          <w:lang w:val="x-none" w:eastAsia="zh-CN"/>
        </w:rPr>
        <w:t xml:space="preserve"> </w:t>
      </w:r>
    </w:p>
    <w:p w14:paraId="7D962B80" w14:textId="77777777" w:rsidR="00A32C94" w:rsidRPr="0060092C" w:rsidRDefault="00A32C94" w:rsidP="00A32C94">
      <w:pPr>
        <w:pStyle w:val="EditorsNote"/>
        <w:tabs>
          <w:tab w:val="left" w:pos="1620"/>
        </w:tabs>
        <w:rPr>
          <w:i/>
        </w:rPr>
      </w:pPr>
      <w:r w:rsidRPr="0060092C">
        <w:rPr>
          <w:i/>
          <w:highlight w:val="yellow"/>
        </w:rPr>
        <w:t>Editor's note:</w:t>
      </w:r>
      <w:r w:rsidRPr="0060092C">
        <w:rPr>
          <w:i/>
          <w:highlight w:val="yellow"/>
        </w:rPr>
        <w:tab/>
        <w:t>Whether to define the configuration criteria, and if so, which criteria, is FFS.</w:t>
      </w:r>
    </w:p>
    <w:p w14:paraId="050FBAE1" w14:textId="77777777" w:rsidR="00A32C94" w:rsidRPr="000F60FE" w:rsidRDefault="00A32C94" w:rsidP="00A32C94">
      <w:pPr>
        <w:pStyle w:val="B1"/>
      </w:pPr>
      <w:r w:rsidRPr="000F60FE">
        <w:t>-</w:t>
      </w:r>
      <w:r w:rsidRPr="000F60FE">
        <w:tab/>
        <w:t>When the UE context in the AMF already includes an Allowed NSSAI, based on configuration criteria for this AMF, the AMF may be allowed to determine whether it can serve the UE (see (A) below for subsequent handling).</w:t>
      </w:r>
    </w:p>
    <w:p w14:paraId="4780EA2F" w14:textId="77777777" w:rsidR="00A32C94" w:rsidRPr="0038081D" w:rsidRDefault="00A32C94" w:rsidP="00A32C94">
      <w:pPr>
        <w:pStyle w:val="EditorsNote"/>
        <w:tabs>
          <w:tab w:val="left" w:pos="1620"/>
        </w:tabs>
        <w:rPr>
          <w:i/>
        </w:rPr>
      </w:pPr>
      <w:r w:rsidRPr="0060092C">
        <w:rPr>
          <w:i/>
          <w:highlight w:val="yellow"/>
        </w:rPr>
        <w:t>Editor's note:</w:t>
      </w:r>
      <w:r w:rsidRPr="0060092C">
        <w:rPr>
          <w:i/>
          <w:highlight w:val="yellow"/>
        </w:rPr>
        <w:tab/>
        <w:t>Whether to define the configuration criteria, and if so, which criteria, is FFS.</w:t>
      </w:r>
    </w:p>
    <w:p w14:paraId="37A4D980" w14:textId="77777777" w:rsidR="00A32C94" w:rsidRDefault="00A32C94" w:rsidP="00A32C94">
      <w:pPr>
        <w:pStyle w:val="B1"/>
        <w:ind w:leftChars="236" w:left="756"/>
        <w:rPr>
          <w:lang w:eastAsia="zh-CN"/>
        </w:rPr>
      </w:pPr>
    </w:p>
    <w:p w14:paraId="4A38E7D4" w14:textId="77777777" w:rsidR="00A32C94" w:rsidRPr="0038081D" w:rsidRDefault="00460CD6" w:rsidP="00A32C94">
      <w:pPr>
        <w:rPr>
          <w:rFonts w:eastAsia="MS Mincho"/>
          <w:b/>
        </w:rPr>
      </w:pPr>
      <w:r>
        <w:rPr>
          <w:b/>
        </w:rPr>
        <w:t>Observ</w:t>
      </w:r>
      <w:r w:rsidR="00A32C94">
        <w:rPr>
          <w:b/>
        </w:rPr>
        <w:t>ation</w:t>
      </w:r>
      <w:r w:rsidR="00A32C94" w:rsidRPr="008114D6">
        <w:rPr>
          <w:b/>
        </w:rPr>
        <w:t>#</w:t>
      </w:r>
      <w:r w:rsidR="00A32C94">
        <w:rPr>
          <w:b/>
        </w:rPr>
        <w:t>1:</w:t>
      </w:r>
    </w:p>
    <w:p w14:paraId="0422922D" w14:textId="131C90B2" w:rsidR="0035445D" w:rsidRPr="008053E0" w:rsidRDefault="00A32C94" w:rsidP="008053E0">
      <w:pPr>
        <w:overflowPunct/>
        <w:autoSpaceDE/>
        <w:autoSpaceDN/>
        <w:adjustRightInd/>
        <w:textAlignment w:val="auto"/>
        <w:rPr>
          <w:rFonts w:eastAsia="等线"/>
          <w:color w:val="auto"/>
          <w:lang w:eastAsia="zh-CN"/>
        </w:rPr>
      </w:pPr>
      <w:r w:rsidRPr="008053E0">
        <w:rPr>
          <w:rFonts w:eastAsia="等线"/>
          <w:color w:val="auto"/>
          <w:lang w:eastAsia="zh-CN"/>
        </w:rPr>
        <w:t>In bullet 3</w:t>
      </w:r>
      <w:r w:rsidR="00233E64" w:rsidRPr="008053E0">
        <w:rPr>
          <w:rFonts w:eastAsia="等线"/>
          <w:color w:val="auto"/>
          <w:lang w:eastAsia="zh-CN"/>
        </w:rPr>
        <w:t>, w</w:t>
      </w:r>
      <w:r w:rsidR="00D84F2A" w:rsidRPr="008053E0">
        <w:rPr>
          <w:rFonts w:eastAsia="等线"/>
          <w:color w:val="auto"/>
          <w:lang w:eastAsia="zh-CN"/>
        </w:rPr>
        <w:t>hen the UE context in the AMF does not yet include an Allowed NSSAI,</w:t>
      </w:r>
      <w:r w:rsidRPr="008053E0">
        <w:rPr>
          <w:rFonts w:eastAsia="等线"/>
          <w:color w:val="auto"/>
          <w:lang w:eastAsia="zh-CN"/>
        </w:rPr>
        <w:t xml:space="preserve"> an exception </w:t>
      </w:r>
      <w:r w:rsidR="00233E64" w:rsidRPr="008053E0">
        <w:rPr>
          <w:rFonts w:eastAsia="等线"/>
          <w:color w:val="auto"/>
          <w:lang w:eastAsia="zh-CN"/>
        </w:rPr>
        <w:t xml:space="preserve">case </w:t>
      </w:r>
      <w:r w:rsidRPr="008053E0">
        <w:rPr>
          <w:rFonts w:eastAsia="等线"/>
          <w:color w:val="auto"/>
          <w:lang w:eastAsia="zh-CN"/>
        </w:rPr>
        <w:t xml:space="preserve">is </w:t>
      </w:r>
      <w:r w:rsidR="0060092C">
        <w:rPr>
          <w:rFonts w:eastAsia="等线"/>
          <w:color w:val="auto"/>
          <w:lang w:eastAsia="zh-CN"/>
        </w:rPr>
        <w:t>allowed</w:t>
      </w:r>
      <w:r w:rsidR="0089174B">
        <w:rPr>
          <w:rFonts w:eastAsia="等线"/>
          <w:color w:val="auto"/>
          <w:lang w:eastAsia="zh-CN"/>
        </w:rPr>
        <w:t xml:space="preserve"> that</w:t>
      </w:r>
      <w:r w:rsidR="00233E64" w:rsidRPr="008053E0">
        <w:rPr>
          <w:rFonts w:eastAsia="等线"/>
          <w:color w:val="auto"/>
          <w:lang w:eastAsia="zh-CN"/>
        </w:rPr>
        <w:t xml:space="preserve"> </w:t>
      </w:r>
      <w:r w:rsidRPr="008053E0">
        <w:rPr>
          <w:rFonts w:eastAsia="等线"/>
          <w:color w:val="auto"/>
          <w:lang w:eastAsia="zh-CN"/>
        </w:rPr>
        <w:t>AMF can be config</w:t>
      </w:r>
      <w:r w:rsidR="00AB7C72" w:rsidRPr="008053E0">
        <w:rPr>
          <w:rFonts w:eastAsia="等线"/>
          <w:color w:val="auto"/>
          <w:lang w:eastAsia="zh-CN"/>
        </w:rPr>
        <w:t>u</w:t>
      </w:r>
      <w:r w:rsidRPr="008053E0">
        <w:rPr>
          <w:rFonts w:eastAsia="等线"/>
          <w:color w:val="auto"/>
          <w:lang w:eastAsia="zh-CN"/>
        </w:rPr>
        <w:t xml:space="preserve">red with some criteria, </w:t>
      </w:r>
      <w:r w:rsidR="0089174B">
        <w:rPr>
          <w:rFonts w:eastAsia="等线"/>
          <w:color w:val="auto"/>
          <w:lang w:eastAsia="zh-CN"/>
        </w:rPr>
        <w:t xml:space="preserve">and </w:t>
      </w:r>
      <w:r w:rsidR="00533AB9" w:rsidRPr="008053E0">
        <w:rPr>
          <w:rFonts w:eastAsia="等线"/>
          <w:color w:val="auto"/>
          <w:lang w:eastAsia="zh-CN"/>
        </w:rPr>
        <w:t xml:space="preserve">AMF </w:t>
      </w:r>
      <w:r w:rsidRPr="008053E0">
        <w:rPr>
          <w:rFonts w:eastAsia="等线"/>
          <w:color w:val="auto"/>
          <w:lang w:eastAsia="zh-CN"/>
        </w:rPr>
        <w:t xml:space="preserve">have the possibility to determine </w:t>
      </w:r>
      <w:r w:rsidR="000E576C">
        <w:rPr>
          <w:rFonts w:eastAsia="等线"/>
          <w:color w:val="auto"/>
          <w:lang w:eastAsia="zh-CN"/>
        </w:rPr>
        <w:t xml:space="preserve">the allowed NSSAI and </w:t>
      </w:r>
      <w:r w:rsidRPr="008053E0">
        <w:rPr>
          <w:rFonts w:eastAsia="等线"/>
          <w:color w:val="auto"/>
          <w:lang w:eastAsia="zh-CN"/>
        </w:rPr>
        <w:t>whether it can serve the requested UE</w:t>
      </w:r>
      <w:r w:rsidR="000E576C">
        <w:rPr>
          <w:rFonts w:eastAsia="等线"/>
          <w:color w:val="auto"/>
          <w:lang w:eastAsia="zh-CN"/>
        </w:rPr>
        <w:t>.</w:t>
      </w:r>
      <w:r w:rsidR="000E576C" w:rsidRPr="000E576C" w:rsidDel="00AB7C72">
        <w:rPr>
          <w:rFonts w:eastAsia="等线"/>
          <w:color w:val="auto"/>
          <w:lang w:eastAsia="zh-CN"/>
        </w:rPr>
        <w:t xml:space="preserve"> </w:t>
      </w:r>
      <w:r w:rsidRPr="008053E0">
        <w:rPr>
          <w:rFonts w:eastAsia="等线"/>
          <w:color w:val="auto"/>
          <w:lang w:eastAsia="zh-CN"/>
        </w:rPr>
        <w:t xml:space="preserve"> But in </w:t>
      </w:r>
      <w:r w:rsidR="00C407A9" w:rsidRPr="008053E0">
        <w:rPr>
          <w:rFonts w:eastAsia="等线"/>
          <w:color w:val="auto"/>
          <w:lang w:eastAsia="zh-CN"/>
        </w:rPr>
        <w:t>several cases</w:t>
      </w:r>
      <w:r w:rsidRPr="008053E0">
        <w:rPr>
          <w:rFonts w:eastAsia="等线"/>
          <w:color w:val="auto"/>
          <w:lang w:eastAsia="zh-CN"/>
        </w:rPr>
        <w:t xml:space="preserve">, </w:t>
      </w:r>
      <w:r w:rsidR="00C407A9" w:rsidRPr="008053E0">
        <w:rPr>
          <w:rFonts w:eastAsia="等线"/>
          <w:color w:val="auto"/>
          <w:lang w:eastAsia="zh-CN"/>
        </w:rPr>
        <w:t xml:space="preserve">AMF is not </w:t>
      </w:r>
      <w:r w:rsidR="00AB7C72" w:rsidRPr="008053E0">
        <w:rPr>
          <w:rFonts w:eastAsia="等线"/>
          <w:color w:val="auto"/>
          <w:lang w:eastAsia="zh-CN"/>
        </w:rPr>
        <w:t xml:space="preserve">the </w:t>
      </w:r>
      <w:r w:rsidR="00C407A9" w:rsidRPr="008053E0">
        <w:rPr>
          <w:rFonts w:eastAsia="等线"/>
          <w:color w:val="auto"/>
          <w:lang w:eastAsia="zh-CN"/>
        </w:rPr>
        <w:t>proper node to make the decision</w:t>
      </w:r>
      <w:r w:rsidR="0035445D">
        <w:rPr>
          <w:rFonts w:eastAsia="等线"/>
          <w:color w:val="auto"/>
          <w:lang w:eastAsia="zh-CN"/>
        </w:rPr>
        <w:t>.</w:t>
      </w:r>
      <w:r w:rsidRPr="008053E0">
        <w:rPr>
          <w:rFonts w:eastAsia="等线"/>
          <w:color w:val="auto"/>
          <w:lang w:eastAsia="zh-CN"/>
        </w:rPr>
        <w:t xml:space="preserve"> </w:t>
      </w:r>
      <w:r w:rsidR="00AC126F" w:rsidRPr="008053E0">
        <w:rPr>
          <w:rFonts w:eastAsia="等线"/>
          <w:color w:val="auto"/>
          <w:lang w:eastAsia="zh-CN"/>
        </w:rPr>
        <w:t xml:space="preserve">Three </w:t>
      </w:r>
      <w:r w:rsidR="00C407A9" w:rsidRPr="008053E0">
        <w:rPr>
          <w:rFonts w:eastAsia="等线"/>
          <w:color w:val="auto"/>
          <w:lang w:eastAsia="zh-CN"/>
        </w:rPr>
        <w:t xml:space="preserve">cases are listed below to </w:t>
      </w:r>
      <w:r w:rsidR="00AB7C72" w:rsidRPr="008053E0">
        <w:rPr>
          <w:rFonts w:eastAsia="等线"/>
          <w:color w:val="auto"/>
          <w:lang w:eastAsia="zh-CN"/>
        </w:rPr>
        <w:t>explain the concerns.</w:t>
      </w:r>
    </w:p>
    <w:p w14:paraId="06A662B1" w14:textId="57603221" w:rsidR="00C407A9" w:rsidRDefault="00D107EA" w:rsidP="008053E0">
      <w:pPr>
        <w:overflowPunct/>
        <w:autoSpaceDE/>
        <w:autoSpaceDN/>
        <w:adjustRightInd/>
        <w:textAlignment w:val="auto"/>
        <w:rPr>
          <w:lang w:eastAsia="zh-CN"/>
        </w:rPr>
      </w:pPr>
      <w:r>
        <w:rPr>
          <w:rFonts w:eastAsia="等线"/>
          <w:color w:val="auto"/>
          <w:lang w:eastAsia="zh-CN"/>
        </w:rPr>
        <w:t>Case 1:</w:t>
      </w:r>
      <w:r w:rsidR="0089174B">
        <w:rPr>
          <w:rFonts w:eastAsia="等线"/>
          <w:color w:val="auto"/>
          <w:lang w:eastAsia="zh-CN"/>
        </w:rPr>
        <w:t xml:space="preserve"> </w:t>
      </w:r>
      <w:r w:rsidR="00AB7C72" w:rsidRPr="008053E0">
        <w:rPr>
          <w:rFonts w:eastAsia="等线"/>
          <w:color w:val="auto"/>
          <w:lang w:eastAsia="zh-CN"/>
        </w:rPr>
        <w:t>I</w:t>
      </w:r>
      <w:r w:rsidR="00C407A9" w:rsidRPr="008053E0">
        <w:rPr>
          <w:rFonts w:eastAsia="等线"/>
          <w:color w:val="auto"/>
          <w:lang w:eastAsia="zh-CN"/>
        </w:rPr>
        <w:t>mpact of Requested NSSAIs less than Subscribed NSSAIs case</w:t>
      </w:r>
    </w:p>
    <w:p w14:paraId="3824CB63" w14:textId="5FE42BC5" w:rsidR="00C407A9" w:rsidRPr="00AB7C72" w:rsidRDefault="00AF6807" w:rsidP="008053E0">
      <w:pPr>
        <w:pStyle w:val="a9"/>
        <w:spacing w:after="60"/>
        <w:ind w:firstLineChars="0" w:firstLine="0"/>
        <w:rPr>
          <w:lang w:eastAsia="zh-CN"/>
        </w:rPr>
      </w:pPr>
      <w:r>
        <w:rPr>
          <w:rFonts w:hint="eastAsia"/>
          <w:lang w:eastAsia="zh-CN"/>
        </w:rPr>
        <w:lastRenderedPageBreak/>
        <w:t xml:space="preserve">There exists </w:t>
      </w:r>
      <w:r>
        <w:rPr>
          <w:lang w:eastAsia="zh-CN"/>
        </w:rPr>
        <w:t xml:space="preserve">one deployment </w:t>
      </w:r>
      <w:r w:rsidR="00F36CDF">
        <w:rPr>
          <w:lang w:eastAsia="zh-CN"/>
        </w:rPr>
        <w:t>case</w:t>
      </w:r>
      <w:r>
        <w:rPr>
          <w:lang w:eastAsia="zh-CN"/>
        </w:rPr>
        <w:t xml:space="preserve"> in operator’s network</w:t>
      </w:r>
      <w:r w:rsidR="00F36CDF">
        <w:rPr>
          <w:lang w:eastAsia="zh-CN"/>
        </w:rPr>
        <w:t xml:space="preserve">: </w:t>
      </w:r>
      <w:r w:rsidR="004B6C8F">
        <w:rPr>
          <w:lang w:eastAsia="zh-CN"/>
        </w:rPr>
        <w:t>AMF1</w:t>
      </w:r>
      <w:r>
        <w:rPr>
          <w:lang w:eastAsia="zh-CN"/>
        </w:rPr>
        <w:t xml:space="preserve"> support</w:t>
      </w:r>
      <w:r w:rsidR="0089174B">
        <w:rPr>
          <w:lang w:eastAsia="zh-CN"/>
        </w:rPr>
        <w:t>s</w:t>
      </w:r>
      <w:r>
        <w:rPr>
          <w:lang w:eastAsia="zh-CN"/>
        </w:rPr>
        <w:t xml:space="preserve"> S-NSSAI (1</w:t>
      </w:r>
      <w:proofErr w:type="gramStart"/>
      <w:r>
        <w:rPr>
          <w:lang w:eastAsia="zh-CN"/>
        </w:rPr>
        <w:t>,2</w:t>
      </w:r>
      <w:proofErr w:type="gramEnd"/>
      <w:r>
        <w:rPr>
          <w:lang w:eastAsia="zh-CN"/>
        </w:rPr>
        <w:t>) and</w:t>
      </w:r>
      <w:r w:rsidR="004B6C8F">
        <w:rPr>
          <w:lang w:eastAsia="zh-CN"/>
        </w:rPr>
        <w:t xml:space="preserve"> AMF2</w:t>
      </w:r>
      <w:r>
        <w:rPr>
          <w:lang w:eastAsia="zh-CN"/>
        </w:rPr>
        <w:t xml:space="preserve"> support</w:t>
      </w:r>
      <w:r w:rsidR="0089174B">
        <w:rPr>
          <w:lang w:eastAsia="zh-CN"/>
        </w:rPr>
        <w:t>s</w:t>
      </w:r>
      <w:r>
        <w:rPr>
          <w:lang w:eastAsia="zh-CN"/>
        </w:rPr>
        <w:t xml:space="preserve"> S-NSSAI (1,2,3,4)</w:t>
      </w:r>
      <w:r w:rsidR="0089174B">
        <w:rPr>
          <w:lang w:eastAsia="zh-CN"/>
        </w:rPr>
        <w:t>.</w:t>
      </w:r>
      <w:r w:rsidR="0012203B">
        <w:rPr>
          <w:lang w:eastAsia="zh-CN"/>
        </w:rPr>
        <w:t xml:space="preserve"> </w:t>
      </w:r>
      <w:r w:rsidR="002648CB">
        <w:rPr>
          <w:lang w:eastAsia="zh-CN"/>
        </w:rPr>
        <w:t>For</w:t>
      </w:r>
      <w:r w:rsidR="004B6C8F">
        <w:rPr>
          <w:lang w:eastAsia="zh-CN"/>
        </w:rPr>
        <w:t xml:space="preserve"> UE </w:t>
      </w:r>
      <w:r w:rsidR="002648CB">
        <w:rPr>
          <w:lang w:eastAsia="zh-CN"/>
        </w:rPr>
        <w:t xml:space="preserve">who has </w:t>
      </w:r>
      <w:r w:rsidR="004B6C8F">
        <w:rPr>
          <w:lang w:eastAsia="zh-CN"/>
        </w:rPr>
        <w:t>subscribe</w:t>
      </w:r>
      <w:r w:rsidR="002648CB">
        <w:rPr>
          <w:lang w:eastAsia="zh-CN"/>
        </w:rPr>
        <w:t>d</w:t>
      </w:r>
      <w:r w:rsidR="004B6C8F">
        <w:rPr>
          <w:lang w:eastAsia="zh-CN"/>
        </w:rPr>
        <w:t xml:space="preserve"> S-NSSAI (1</w:t>
      </w:r>
      <w:proofErr w:type="gramStart"/>
      <w:r w:rsidR="004B6C8F">
        <w:rPr>
          <w:lang w:eastAsia="zh-CN"/>
        </w:rPr>
        <w:t>,2,3,4</w:t>
      </w:r>
      <w:proofErr w:type="gramEnd"/>
      <w:r w:rsidR="004B6C8F">
        <w:rPr>
          <w:lang w:eastAsia="zh-CN"/>
        </w:rPr>
        <w:t>) but registers to AMF1 with Requested NSSAI (1,2)</w:t>
      </w:r>
      <w:r w:rsidR="0012203B">
        <w:rPr>
          <w:lang w:eastAsia="zh-CN"/>
        </w:rPr>
        <w:t xml:space="preserve">, </w:t>
      </w:r>
      <w:r w:rsidR="004B6C8F">
        <w:rPr>
          <w:lang w:eastAsia="zh-CN"/>
        </w:rPr>
        <w:t>AMF1 can accept the registration request and respon</w:t>
      </w:r>
      <w:r w:rsidR="000F60FE">
        <w:rPr>
          <w:lang w:eastAsia="zh-CN"/>
        </w:rPr>
        <w:t xml:space="preserve">d </w:t>
      </w:r>
      <w:r w:rsidR="004B6C8F">
        <w:rPr>
          <w:lang w:eastAsia="zh-CN"/>
        </w:rPr>
        <w:t>with Allowed NSSAI (1,2)</w:t>
      </w:r>
      <w:r w:rsidR="0012203B" w:rsidRPr="0012203B">
        <w:t xml:space="preserve"> </w:t>
      </w:r>
      <w:r w:rsidR="00F36CDF">
        <w:t>determined by AMF</w:t>
      </w:r>
      <w:r w:rsidR="0012203B">
        <w:rPr>
          <w:lang w:eastAsia="zh-CN"/>
        </w:rPr>
        <w:t xml:space="preserve">. </w:t>
      </w:r>
      <w:r w:rsidR="002648CB">
        <w:rPr>
          <w:lang w:eastAsia="zh-CN"/>
        </w:rPr>
        <w:t>But</w:t>
      </w:r>
      <w:r w:rsidR="0012203B">
        <w:rPr>
          <w:lang w:eastAsia="zh-CN"/>
        </w:rPr>
        <w:t>,</w:t>
      </w:r>
      <w:r w:rsidR="004B6C8F">
        <w:rPr>
          <w:lang w:eastAsia="zh-CN"/>
        </w:rPr>
        <w:t xml:space="preserve"> </w:t>
      </w:r>
      <w:r w:rsidR="00F36CDF">
        <w:rPr>
          <w:lang w:eastAsia="zh-CN"/>
        </w:rPr>
        <w:t xml:space="preserve">it is probable that </w:t>
      </w:r>
      <w:r w:rsidR="004B6C8F">
        <w:rPr>
          <w:lang w:eastAsia="zh-CN"/>
        </w:rPr>
        <w:t>AMF2</w:t>
      </w:r>
      <w:r w:rsidR="0012203B">
        <w:rPr>
          <w:lang w:eastAsia="zh-CN"/>
        </w:rPr>
        <w:t xml:space="preserve"> </w:t>
      </w:r>
      <w:r w:rsidR="00F36CDF">
        <w:rPr>
          <w:lang w:eastAsia="zh-CN"/>
        </w:rPr>
        <w:t>is</w:t>
      </w:r>
      <w:r w:rsidR="0012203B">
        <w:rPr>
          <w:lang w:eastAsia="zh-CN"/>
        </w:rPr>
        <w:t xml:space="preserve"> the </w:t>
      </w:r>
      <w:r w:rsidR="00F36CDF">
        <w:rPr>
          <w:lang w:eastAsia="zh-CN"/>
        </w:rPr>
        <w:t>proper</w:t>
      </w:r>
      <w:r w:rsidR="0012203B">
        <w:rPr>
          <w:lang w:eastAsia="zh-CN"/>
        </w:rPr>
        <w:t xml:space="preserve"> one to serve the UE</w:t>
      </w:r>
      <w:r w:rsidR="00F36CDF">
        <w:rPr>
          <w:lang w:eastAsia="zh-CN"/>
        </w:rPr>
        <w:t xml:space="preserve"> based on global deployment information</w:t>
      </w:r>
      <w:r w:rsidR="000C7BA1">
        <w:rPr>
          <w:lang w:eastAsia="zh-CN"/>
        </w:rPr>
        <w:t xml:space="preserve"> so that no AMF relocation occurs when UE requests with requested </w:t>
      </w:r>
      <w:proofErr w:type="gramStart"/>
      <w:r w:rsidR="000C7BA1">
        <w:rPr>
          <w:lang w:eastAsia="zh-CN"/>
        </w:rPr>
        <w:t>NSSAI(</w:t>
      </w:r>
      <w:proofErr w:type="gramEnd"/>
      <w:r w:rsidR="000C7BA1">
        <w:rPr>
          <w:lang w:eastAsia="zh-CN"/>
        </w:rPr>
        <w:t>1,2,3,4)</w:t>
      </w:r>
      <w:r w:rsidR="0012203B">
        <w:rPr>
          <w:lang w:eastAsia="zh-CN"/>
        </w:rPr>
        <w:t>. Only by querying NSSF</w:t>
      </w:r>
      <w:r w:rsidR="00F36CDF">
        <w:rPr>
          <w:lang w:eastAsia="zh-CN"/>
        </w:rPr>
        <w:t xml:space="preserve"> to determine the allowed NSSAI and provide the AMF2</w:t>
      </w:r>
      <w:r w:rsidR="002648CB">
        <w:rPr>
          <w:lang w:eastAsia="zh-CN"/>
        </w:rPr>
        <w:t xml:space="preserve"> </w:t>
      </w:r>
      <w:r w:rsidR="0012203B">
        <w:rPr>
          <w:lang w:eastAsia="zh-CN"/>
        </w:rPr>
        <w:t>can avoid this conflict.</w:t>
      </w:r>
      <w:r w:rsidR="00F36CDF">
        <w:rPr>
          <w:lang w:eastAsia="zh-CN"/>
        </w:rPr>
        <w:t xml:space="preserve"> </w:t>
      </w:r>
      <w:r w:rsidR="00F36CDF" w:rsidRPr="000C7BA1">
        <w:rPr>
          <w:highlight w:val="yellow"/>
          <w:lang w:eastAsia="zh-CN"/>
        </w:rPr>
        <w:t xml:space="preserve">Otherwise, we have to </w:t>
      </w:r>
      <w:r w:rsidR="000C7BA1" w:rsidRPr="000C7BA1">
        <w:rPr>
          <w:highlight w:val="yellow"/>
          <w:lang w:eastAsia="zh-CN"/>
        </w:rPr>
        <w:t>configure global information in AMF1</w:t>
      </w:r>
      <w:r w:rsidR="000C7BA1">
        <w:rPr>
          <w:highlight w:val="yellow"/>
          <w:lang w:eastAsia="zh-CN"/>
        </w:rPr>
        <w:t xml:space="preserve"> as the configuration criteria mentioned in the first editor’s note</w:t>
      </w:r>
      <w:r w:rsidR="000C7BA1" w:rsidRPr="000C7BA1">
        <w:rPr>
          <w:highlight w:val="yellow"/>
          <w:lang w:eastAsia="zh-CN"/>
        </w:rPr>
        <w:t>.</w:t>
      </w:r>
    </w:p>
    <w:p w14:paraId="419C0DFC" w14:textId="051564C1" w:rsidR="005B1B6B" w:rsidRDefault="00D107EA" w:rsidP="002B1826">
      <w:pPr>
        <w:overflowPunct/>
        <w:autoSpaceDE/>
        <w:autoSpaceDN/>
        <w:adjustRightInd/>
        <w:textAlignment w:val="auto"/>
        <w:rPr>
          <w:rFonts w:eastAsia="等线"/>
          <w:color w:val="auto"/>
          <w:lang w:eastAsia="zh-CN"/>
        </w:rPr>
      </w:pPr>
      <w:r w:rsidRPr="008053E0">
        <w:rPr>
          <w:rFonts w:eastAsia="等线"/>
          <w:color w:val="auto"/>
          <w:lang w:eastAsia="zh-CN"/>
        </w:rPr>
        <w:t xml:space="preserve">Case 2: </w:t>
      </w:r>
      <w:r w:rsidR="00AC126F" w:rsidRPr="008053E0">
        <w:rPr>
          <w:rFonts w:eastAsia="等线"/>
          <w:color w:val="auto"/>
          <w:lang w:eastAsia="zh-CN"/>
        </w:rPr>
        <w:t xml:space="preserve">Coexistence case </w:t>
      </w:r>
      <w:r w:rsidR="00C26667" w:rsidRPr="008053E0">
        <w:rPr>
          <w:rFonts w:eastAsia="等线"/>
          <w:color w:val="auto"/>
          <w:lang w:eastAsia="zh-CN"/>
        </w:rPr>
        <w:t xml:space="preserve">impact </w:t>
      </w:r>
      <w:r w:rsidR="005B1B6B">
        <w:rPr>
          <w:rFonts w:eastAsia="等线"/>
          <w:color w:val="auto"/>
          <w:lang w:eastAsia="zh-CN"/>
        </w:rPr>
        <w:t>case</w:t>
      </w:r>
    </w:p>
    <w:p w14:paraId="659EEBB4" w14:textId="0D34E75A" w:rsidR="00D93EB2" w:rsidRPr="002B1826" w:rsidRDefault="00A32C94" w:rsidP="002B1826">
      <w:pPr>
        <w:overflowPunct/>
        <w:autoSpaceDE/>
        <w:autoSpaceDN/>
        <w:adjustRightInd/>
        <w:textAlignment w:val="auto"/>
        <w:rPr>
          <w:rFonts w:eastAsia="等线"/>
          <w:color w:val="auto"/>
          <w:lang w:eastAsia="zh-CN"/>
        </w:rPr>
      </w:pPr>
      <w:r w:rsidRPr="00D93EB2">
        <w:rPr>
          <w:rFonts w:eastAsia="等线"/>
          <w:color w:val="auto"/>
          <w:lang w:eastAsia="zh-CN"/>
        </w:rPr>
        <w:t xml:space="preserve">For example, </w:t>
      </w:r>
      <w:r w:rsidR="00C26667" w:rsidRPr="00D93EB2">
        <w:rPr>
          <w:rFonts w:eastAsia="等线" w:hint="eastAsia"/>
          <w:color w:val="auto"/>
          <w:lang w:eastAsia="zh-CN"/>
        </w:rPr>
        <w:t xml:space="preserve">a </w:t>
      </w:r>
      <w:r w:rsidRPr="00D93EB2">
        <w:rPr>
          <w:rFonts w:eastAsia="等线"/>
          <w:color w:val="auto"/>
          <w:lang w:eastAsia="zh-CN"/>
        </w:rPr>
        <w:t>UE subscribe</w:t>
      </w:r>
      <w:r w:rsidR="00C26667" w:rsidRPr="00D93EB2">
        <w:rPr>
          <w:rFonts w:eastAsia="等线" w:hint="eastAsia"/>
          <w:color w:val="auto"/>
          <w:lang w:eastAsia="zh-CN"/>
        </w:rPr>
        <w:t>s</w:t>
      </w:r>
      <w:r w:rsidRPr="00D93EB2">
        <w:rPr>
          <w:rFonts w:eastAsia="等线"/>
          <w:color w:val="auto"/>
          <w:lang w:eastAsia="zh-CN"/>
        </w:rPr>
        <w:t xml:space="preserve"> </w:t>
      </w:r>
      <w:r w:rsidR="006B4535">
        <w:rPr>
          <w:rFonts w:eastAsia="等线" w:hint="eastAsia"/>
          <w:color w:val="auto"/>
          <w:lang w:eastAsia="zh-CN"/>
        </w:rPr>
        <w:t>to</w:t>
      </w:r>
      <w:r w:rsidR="00C26667" w:rsidRPr="00D93EB2">
        <w:rPr>
          <w:rFonts w:eastAsia="等线" w:hint="eastAsia"/>
          <w:color w:val="auto"/>
          <w:lang w:eastAsia="zh-CN"/>
        </w:rPr>
        <w:t xml:space="preserve"> </w:t>
      </w:r>
      <w:r w:rsidRPr="00D93EB2">
        <w:rPr>
          <w:rFonts w:eastAsia="等线"/>
          <w:color w:val="auto"/>
          <w:lang w:eastAsia="zh-CN"/>
        </w:rPr>
        <w:t xml:space="preserve">S-NSSAI </w:t>
      </w:r>
      <w:r w:rsidR="00D93EB2">
        <w:rPr>
          <w:rFonts w:eastAsia="等线"/>
          <w:color w:val="auto"/>
          <w:lang w:eastAsia="zh-CN"/>
        </w:rPr>
        <w:t>(</w:t>
      </w:r>
      <w:r w:rsidRPr="00D93EB2">
        <w:rPr>
          <w:rFonts w:eastAsia="等线"/>
          <w:color w:val="auto"/>
          <w:lang w:eastAsia="zh-CN"/>
        </w:rPr>
        <w:t xml:space="preserve">1, 2, </w:t>
      </w:r>
      <w:proofErr w:type="gramStart"/>
      <w:r w:rsidRPr="00D93EB2">
        <w:rPr>
          <w:rFonts w:eastAsia="等线"/>
          <w:color w:val="auto"/>
          <w:lang w:eastAsia="zh-CN"/>
        </w:rPr>
        <w:t xml:space="preserve">3 </w:t>
      </w:r>
      <w:r w:rsidR="00D93EB2">
        <w:rPr>
          <w:rFonts w:eastAsia="等线"/>
          <w:color w:val="auto"/>
          <w:lang w:eastAsia="zh-CN"/>
        </w:rPr>
        <w:t>,</w:t>
      </w:r>
      <w:r w:rsidRPr="00D93EB2">
        <w:rPr>
          <w:rFonts w:eastAsia="等线"/>
          <w:color w:val="auto"/>
          <w:lang w:eastAsia="zh-CN"/>
        </w:rPr>
        <w:t>4</w:t>
      </w:r>
      <w:proofErr w:type="gramEnd"/>
      <w:r w:rsidR="00D93EB2">
        <w:rPr>
          <w:rFonts w:eastAsia="等线"/>
          <w:color w:val="auto"/>
          <w:lang w:eastAsia="zh-CN"/>
        </w:rPr>
        <w:t>)</w:t>
      </w:r>
      <w:r w:rsidR="00C26667" w:rsidRPr="00D93EB2">
        <w:rPr>
          <w:rFonts w:eastAsia="等线" w:hint="eastAsia"/>
          <w:color w:val="auto"/>
          <w:lang w:eastAsia="zh-CN"/>
        </w:rPr>
        <w:t xml:space="preserve">, where S-NSSAI (1,2) can coexist, and S-NSSAI (3,4) can coexist </w:t>
      </w:r>
      <w:r w:rsidRPr="00D93EB2">
        <w:rPr>
          <w:rFonts w:eastAsia="等线"/>
          <w:color w:val="auto"/>
          <w:lang w:eastAsia="zh-CN"/>
        </w:rPr>
        <w:t>.</w:t>
      </w:r>
      <w:r w:rsidR="00DF7297" w:rsidRPr="00D93EB2">
        <w:rPr>
          <w:rFonts w:eastAsia="等线"/>
          <w:color w:val="auto"/>
          <w:lang w:eastAsia="zh-CN"/>
        </w:rPr>
        <w:t xml:space="preserve"> There exists two AMF</w:t>
      </w:r>
      <w:r w:rsidR="000C7BA1">
        <w:rPr>
          <w:rFonts w:eastAsia="等线"/>
          <w:color w:val="auto"/>
          <w:lang w:eastAsia="zh-CN"/>
        </w:rPr>
        <w:t>s: one</w:t>
      </w:r>
      <w:r w:rsidR="00DF7297" w:rsidRPr="00D93EB2">
        <w:rPr>
          <w:rFonts w:eastAsia="等线"/>
          <w:color w:val="auto"/>
          <w:lang w:eastAsia="zh-CN"/>
        </w:rPr>
        <w:t xml:space="preserve"> can support S-NSSAI (1</w:t>
      </w:r>
      <w:proofErr w:type="gramStart"/>
      <w:r w:rsidR="00DF7297" w:rsidRPr="00D93EB2">
        <w:rPr>
          <w:rFonts w:eastAsia="等线"/>
          <w:color w:val="auto"/>
          <w:lang w:eastAsia="zh-CN"/>
        </w:rPr>
        <w:t>,2</w:t>
      </w:r>
      <w:proofErr w:type="gramEnd"/>
      <w:r w:rsidR="00DF7297" w:rsidRPr="00D93EB2">
        <w:rPr>
          <w:rFonts w:eastAsia="等线"/>
          <w:color w:val="auto"/>
          <w:lang w:eastAsia="zh-CN"/>
        </w:rPr>
        <w:t xml:space="preserve">), the other can support S-NSSAI (3,4). </w:t>
      </w:r>
      <w:r w:rsidRPr="00D93EB2">
        <w:rPr>
          <w:rFonts w:eastAsia="等线"/>
          <w:color w:val="auto"/>
          <w:lang w:eastAsia="zh-CN"/>
        </w:rPr>
        <w:t xml:space="preserve">When </w:t>
      </w:r>
      <w:r w:rsidR="00DF7297" w:rsidRPr="00D93EB2">
        <w:rPr>
          <w:rFonts w:eastAsia="等线"/>
          <w:color w:val="auto"/>
          <w:lang w:eastAsia="zh-CN"/>
        </w:rPr>
        <w:t xml:space="preserve">UE </w:t>
      </w:r>
      <w:r w:rsidRPr="00D93EB2">
        <w:rPr>
          <w:rFonts w:eastAsia="等线"/>
          <w:color w:val="auto"/>
          <w:lang w:eastAsia="zh-CN"/>
        </w:rPr>
        <w:t>registers with</w:t>
      </w:r>
      <w:r w:rsidR="00AC126F" w:rsidRPr="00D93EB2">
        <w:rPr>
          <w:rFonts w:eastAsia="等线" w:hint="eastAsia"/>
          <w:color w:val="auto"/>
          <w:lang w:eastAsia="zh-CN"/>
        </w:rPr>
        <w:t xml:space="preserve"> the</w:t>
      </w:r>
      <w:r w:rsidRPr="00D93EB2">
        <w:rPr>
          <w:rFonts w:eastAsia="等线"/>
          <w:color w:val="auto"/>
          <w:lang w:eastAsia="zh-CN"/>
        </w:rPr>
        <w:t xml:space="preserve"> </w:t>
      </w:r>
      <w:r w:rsidR="00AC126F" w:rsidRPr="00D93EB2">
        <w:rPr>
          <w:rFonts w:eastAsia="等线" w:hint="eastAsia"/>
          <w:color w:val="auto"/>
          <w:lang w:eastAsia="zh-CN"/>
        </w:rPr>
        <w:t xml:space="preserve">requested </w:t>
      </w:r>
      <w:r w:rsidRPr="00D93EB2">
        <w:rPr>
          <w:rFonts w:eastAsia="等线"/>
          <w:color w:val="auto"/>
          <w:lang w:eastAsia="zh-CN"/>
        </w:rPr>
        <w:t xml:space="preserve">S-NSSAI </w:t>
      </w:r>
      <w:r w:rsidR="00D93EB2">
        <w:rPr>
          <w:rFonts w:eastAsia="等线"/>
          <w:color w:val="auto"/>
          <w:lang w:eastAsia="zh-CN"/>
        </w:rPr>
        <w:t>(</w:t>
      </w:r>
      <w:r w:rsidRPr="00D93EB2">
        <w:rPr>
          <w:rFonts w:eastAsia="等线"/>
          <w:color w:val="auto"/>
          <w:lang w:eastAsia="zh-CN"/>
        </w:rPr>
        <w:t>1</w:t>
      </w:r>
      <w:proofErr w:type="gramStart"/>
      <w:r w:rsidR="00D93EB2">
        <w:rPr>
          <w:rFonts w:eastAsia="等线"/>
          <w:color w:val="auto"/>
          <w:lang w:eastAsia="zh-CN"/>
        </w:rPr>
        <w:t>,</w:t>
      </w:r>
      <w:r w:rsidRPr="00D93EB2">
        <w:rPr>
          <w:rFonts w:eastAsia="等线"/>
          <w:color w:val="auto"/>
          <w:lang w:eastAsia="zh-CN"/>
        </w:rPr>
        <w:t>2</w:t>
      </w:r>
      <w:proofErr w:type="gramEnd"/>
      <w:r w:rsidR="00D93EB2">
        <w:rPr>
          <w:rFonts w:eastAsia="等线"/>
          <w:color w:val="auto"/>
          <w:lang w:eastAsia="zh-CN"/>
        </w:rPr>
        <w:t>)</w:t>
      </w:r>
      <w:r w:rsidR="00C26667" w:rsidRPr="00D93EB2">
        <w:rPr>
          <w:rFonts w:eastAsia="等线" w:hint="eastAsia"/>
          <w:color w:val="auto"/>
          <w:lang w:eastAsia="zh-CN"/>
        </w:rPr>
        <w:t>,</w:t>
      </w:r>
      <w:r w:rsidR="00D93EB2">
        <w:rPr>
          <w:rFonts w:eastAsia="等线"/>
          <w:color w:val="auto"/>
          <w:lang w:eastAsia="zh-CN"/>
        </w:rPr>
        <w:t xml:space="preserve"> </w:t>
      </w:r>
      <w:r w:rsidRPr="00D93EB2">
        <w:rPr>
          <w:rFonts w:eastAsia="等线"/>
          <w:color w:val="auto"/>
          <w:lang w:eastAsia="zh-CN"/>
        </w:rPr>
        <w:t xml:space="preserve">and the </w:t>
      </w:r>
      <w:r w:rsidR="000C7BA1">
        <w:rPr>
          <w:rFonts w:eastAsia="等线"/>
          <w:color w:val="auto"/>
          <w:lang w:eastAsia="zh-CN"/>
        </w:rPr>
        <w:t>serving</w:t>
      </w:r>
      <w:r w:rsidRPr="00D93EB2">
        <w:rPr>
          <w:rFonts w:eastAsia="等线"/>
          <w:color w:val="auto"/>
          <w:lang w:eastAsia="zh-CN"/>
        </w:rPr>
        <w:t xml:space="preserve"> AMF can support S-NSSAI </w:t>
      </w:r>
      <w:r w:rsidR="00D93EB2">
        <w:rPr>
          <w:rFonts w:eastAsia="等线"/>
          <w:color w:val="auto"/>
          <w:lang w:eastAsia="zh-CN"/>
        </w:rPr>
        <w:t>(</w:t>
      </w:r>
      <w:r w:rsidRPr="00D93EB2">
        <w:rPr>
          <w:rFonts w:eastAsia="等线"/>
          <w:color w:val="auto"/>
          <w:lang w:eastAsia="zh-CN"/>
        </w:rPr>
        <w:t>1</w:t>
      </w:r>
      <w:r w:rsidR="00D93EB2">
        <w:rPr>
          <w:rFonts w:eastAsia="等线"/>
          <w:color w:val="auto"/>
          <w:lang w:eastAsia="zh-CN"/>
        </w:rPr>
        <w:t>,</w:t>
      </w:r>
      <w:r w:rsidRPr="00D93EB2">
        <w:rPr>
          <w:rFonts w:eastAsia="等线"/>
          <w:color w:val="auto"/>
          <w:lang w:eastAsia="zh-CN"/>
        </w:rPr>
        <w:t>2</w:t>
      </w:r>
      <w:r w:rsidR="00D93EB2">
        <w:rPr>
          <w:rFonts w:eastAsia="等线"/>
          <w:color w:val="auto"/>
          <w:lang w:eastAsia="zh-CN"/>
        </w:rPr>
        <w:t>)</w:t>
      </w:r>
      <w:r w:rsidR="00DF7297" w:rsidRPr="00D93EB2">
        <w:rPr>
          <w:rFonts w:eastAsia="等线"/>
          <w:color w:val="auto"/>
          <w:lang w:eastAsia="zh-CN"/>
        </w:rPr>
        <w:t>.</w:t>
      </w:r>
      <w:r w:rsidR="00C26667" w:rsidRPr="00D93EB2">
        <w:rPr>
          <w:rFonts w:eastAsia="等线" w:hint="eastAsia"/>
          <w:color w:val="auto"/>
          <w:lang w:eastAsia="zh-CN"/>
        </w:rPr>
        <w:t xml:space="preserve"> </w:t>
      </w:r>
      <w:r w:rsidR="00DF7297" w:rsidRPr="00D93EB2">
        <w:rPr>
          <w:rFonts w:eastAsia="等线"/>
          <w:color w:val="auto"/>
          <w:lang w:eastAsia="zh-CN"/>
        </w:rPr>
        <w:t xml:space="preserve">According to </w:t>
      </w:r>
      <w:r w:rsidR="006B4535">
        <w:rPr>
          <w:rFonts w:eastAsia="等线"/>
          <w:color w:val="auto"/>
          <w:lang w:eastAsia="zh-CN"/>
        </w:rPr>
        <w:t>the</w:t>
      </w:r>
      <w:r w:rsidR="00DF7297" w:rsidRPr="00D93EB2">
        <w:rPr>
          <w:rFonts w:eastAsia="等线"/>
          <w:color w:val="auto"/>
          <w:lang w:eastAsia="zh-CN"/>
        </w:rPr>
        <w:t xml:space="preserve"> description in bullet 3,</w:t>
      </w:r>
      <w:r w:rsidR="00DF7297" w:rsidRPr="00D93EB2" w:rsidDel="00DF7297">
        <w:rPr>
          <w:rFonts w:eastAsia="等线" w:hint="eastAsia"/>
          <w:color w:val="auto"/>
          <w:lang w:eastAsia="zh-CN"/>
        </w:rPr>
        <w:t xml:space="preserve"> </w:t>
      </w:r>
      <w:r w:rsidR="00C26667" w:rsidRPr="00D93EB2">
        <w:rPr>
          <w:rFonts w:eastAsia="等线" w:hint="eastAsia"/>
          <w:color w:val="auto"/>
          <w:lang w:eastAsia="zh-CN"/>
        </w:rPr>
        <w:t xml:space="preserve">allowed NSSAI is determined as </w:t>
      </w:r>
      <w:proofErr w:type="gramStart"/>
      <w:r w:rsidR="00C26667" w:rsidRPr="00D93EB2">
        <w:rPr>
          <w:rFonts w:eastAsia="等线" w:hint="eastAsia"/>
          <w:color w:val="auto"/>
          <w:lang w:eastAsia="zh-CN"/>
        </w:rPr>
        <w:t>NSSAI(</w:t>
      </w:r>
      <w:proofErr w:type="gramEnd"/>
      <w:r w:rsidR="00C26667" w:rsidRPr="00D93EB2">
        <w:rPr>
          <w:rFonts w:eastAsia="等线" w:hint="eastAsia"/>
          <w:color w:val="auto"/>
          <w:lang w:eastAsia="zh-CN"/>
        </w:rPr>
        <w:t>1,2)</w:t>
      </w:r>
      <w:r w:rsidR="00DF7297" w:rsidRPr="00D93EB2">
        <w:rPr>
          <w:rFonts w:eastAsia="等线"/>
          <w:color w:val="auto"/>
          <w:lang w:eastAsia="zh-CN"/>
        </w:rPr>
        <w:t xml:space="preserve"> by </w:t>
      </w:r>
      <w:r w:rsidR="000C7BA1">
        <w:rPr>
          <w:rFonts w:eastAsia="等线"/>
          <w:color w:val="auto"/>
          <w:lang w:eastAsia="zh-CN"/>
        </w:rPr>
        <w:t>serving</w:t>
      </w:r>
      <w:r w:rsidR="00DF7297" w:rsidRPr="00D93EB2">
        <w:rPr>
          <w:rFonts w:eastAsia="等线"/>
          <w:color w:val="auto"/>
          <w:lang w:eastAsia="zh-CN"/>
        </w:rPr>
        <w:t xml:space="preserve"> AMF</w:t>
      </w:r>
      <w:r w:rsidR="00C26667" w:rsidRPr="00D93EB2">
        <w:rPr>
          <w:rFonts w:eastAsia="等线" w:hint="eastAsia"/>
          <w:color w:val="auto"/>
          <w:lang w:eastAsia="zh-CN"/>
        </w:rPr>
        <w:t xml:space="preserve">. </w:t>
      </w:r>
      <w:r w:rsidR="000C7BA1">
        <w:rPr>
          <w:rFonts w:eastAsia="等线"/>
          <w:color w:val="auto"/>
          <w:lang w:eastAsia="zh-CN"/>
        </w:rPr>
        <w:t>It is better to notify UE c</w:t>
      </w:r>
      <w:r w:rsidR="006B4535" w:rsidRPr="00D93EB2">
        <w:rPr>
          <w:rFonts w:eastAsia="等线"/>
          <w:color w:val="auto"/>
          <w:lang w:eastAsia="zh-CN"/>
        </w:rPr>
        <w:t xml:space="preserve">oexistence </w:t>
      </w:r>
      <w:r w:rsidR="000C7BA1">
        <w:rPr>
          <w:rFonts w:eastAsia="等线"/>
          <w:color w:val="auto"/>
          <w:lang w:eastAsia="zh-CN"/>
        </w:rPr>
        <w:t xml:space="preserve">information of allowed </w:t>
      </w:r>
      <w:r w:rsidR="000C7BA1" w:rsidRPr="00D93EB2">
        <w:rPr>
          <w:rFonts w:eastAsia="等线"/>
          <w:color w:val="auto"/>
          <w:lang w:eastAsia="zh-CN"/>
        </w:rPr>
        <w:t xml:space="preserve">S-NSSAI </w:t>
      </w:r>
      <w:r w:rsidR="000C7BA1">
        <w:rPr>
          <w:rFonts w:eastAsia="等线"/>
          <w:color w:val="auto"/>
          <w:lang w:eastAsia="zh-CN"/>
        </w:rPr>
        <w:t>(</w:t>
      </w:r>
      <w:r w:rsidR="000C7BA1" w:rsidRPr="00D93EB2">
        <w:rPr>
          <w:rFonts w:eastAsia="等线"/>
          <w:color w:val="auto"/>
          <w:lang w:eastAsia="zh-CN"/>
        </w:rPr>
        <w:t xml:space="preserve">1, 2, </w:t>
      </w:r>
      <w:proofErr w:type="gramStart"/>
      <w:r w:rsidR="000C7BA1" w:rsidRPr="00D93EB2">
        <w:rPr>
          <w:rFonts w:eastAsia="等线"/>
          <w:color w:val="auto"/>
          <w:lang w:eastAsia="zh-CN"/>
        </w:rPr>
        <w:t xml:space="preserve">3 </w:t>
      </w:r>
      <w:r w:rsidR="000C7BA1">
        <w:rPr>
          <w:rFonts w:eastAsia="等线"/>
          <w:color w:val="auto"/>
          <w:lang w:eastAsia="zh-CN"/>
        </w:rPr>
        <w:t>,</w:t>
      </w:r>
      <w:r w:rsidR="000C7BA1" w:rsidRPr="00D93EB2">
        <w:rPr>
          <w:rFonts w:eastAsia="等线"/>
          <w:color w:val="auto"/>
          <w:lang w:eastAsia="zh-CN"/>
        </w:rPr>
        <w:t>4</w:t>
      </w:r>
      <w:proofErr w:type="gramEnd"/>
      <w:r w:rsidR="000C7BA1">
        <w:rPr>
          <w:rFonts w:eastAsia="等线"/>
          <w:color w:val="auto"/>
          <w:lang w:eastAsia="zh-CN"/>
        </w:rPr>
        <w:t>)</w:t>
      </w:r>
      <w:r w:rsidR="002B1826">
        <w:rPr>
          <w:rFonts w:eastAsia="等线"/>
          <w:color w:val="auto"/>
          <w:lang w:eastAsia="zh-CN"/>
        </w:rPr>
        <w:t xml:space="preserve"> by querying NSSF</w:t>
      </w:r>
      <w:r w:rsidR="000C7BA1">
        <w:rPr>
          <w:rFonts w:eastAsia="等线"/>
          <w:color w:val="auto"/>
          <w:lang w:eastAsia="zh-CN"/>
        </w:rPr>
        <w:t xml:space="preserve">. But this information </w:t>
      </w:r>
      <w:proofErr w:type="spellStart"/>
      <w:r w:rsidR="000C7BA1">
        <w:rPr>
          <w:rFonts w:eastAsia="等线"/>
          <w:color w:val="auto"/>
          <w:lang w:eastAsia="zh-CN"/>
        </w:rPr>
        <w:t>can not</w:t>
      </w:r>
      <w:proofErr w:type="spellEnd"/>
      <w:r w:rsidR="000C7BA1">
        <w:rPr>
          <w:rFonts w:eastAsia="等线"/>
          <w:color w:val="auto"/>
          <w:lang w:eastAsia="zh-CN"/>
        </w:rPr>
        <w:t xml:space="preserve"> be provided by AMF supporting only</w:t>
      </w:r>
      <w:r w:rsidR="000C7BA1" w:rsidRPr="000C7BA1">
        <w:rPr>
          <w:rFonts w:eastAsia="等线"/>
          <w:color w:val="auto"/>
          <w:lang w:eastAsia="zh-CN"/>
        </w:rPr>
        <w:t xml:space="preserve"> </w:t>
      </w:r>
      <w:r w:rsidR="000C7BA1" w:rsidRPr="00D93EB2">
        <w:rPr>
          <w:rFonts w:eastAsia="等线"/>
          <w:color w:val="auto"/>
          <w:lang w:eastAsia="zh-CN"/>
        </w:rPr>
        <w:t xml:space="preserve">S-NSSAI </w:t>
      </w:r>
      <w:r w:rsidR="000C7BA1">
        <w:rPr>
          <w:rFonts w:eastAsia="等线"/>
          <w:color w:val="auto"/>
          <w:lang w:eastAsia="zh-CN"/>
        </w:rPr>
        <w:t>(</w:t>
      </w:r>
      <w:r w:rsidR="000C7BA1" w:rsidRPr="00D93EB2">
        <w:rPr>
          <w:rFonts w:eastAsia="等线"/>
          <w:color w:val="auto"/>
          <w:lang w:eastAsia="zh-CN"/>
        </w:rPr>
        <w:t>1</w:t>
      </w:r>
      <w:proofErr w:type="gramStart"/>
      <w:r w:rsidR="000C7BA1">
        <w:rPr>
          <w:rFonts w:eastAsia="等线"/>
          <w:color w:val="auto"/>
          <w:lang w:eastAsia="zh-CN"/>
        </w:rPr>
        <w:t>,</w:t>
      </w:r>
      <w:r w:rsidR="000C7BA1" w:rsidRPr="00D93EB2">
        <w:rPr>
          <w:rFonts w:eastAsia="等线"/>
          <w:color w:val="auto"/>
          <w:lang w:eastAsia="zh-CN"/>
        </w:rPr>
        <w:t>2</w:t>
      </w:r>
      <w:proofErr w:type="gramEnd"/>
      <w:r w:rsidR="000C7BA1">
        <w:rPr>
          <w:rFonts w:eastAsia="等线"/>
          <w:color w:val="auto"/>
          <w:lang w:eastAsia="zh-CN"/>
        </w:rPr>
        <w:t xml:space="preserve">). </w:t>
      </w:r>
      <w:r w:rsidR="002B1826" w:rsidRPr="00AA331B">
        <w:rPr>
          <w:rFonts w:eastAsia="等线"/>
          <w:color w:val="auto"/>
          <w:lang w:eastAsia="zh-CN"/>
        </w:rPr>
        <w:t>AMF doesn’t have the capability to estimate the coexistence of the Requested S-NSSAI</w:t>
      </w:r>
      <w:r w:rsidR="002B1826" w:rsidRPr="00AA331B">
        <w:rPr>
          <w:rFonts w:eastAsia="等线" w:hint="eastAsia"/>
          <w:color w:val="auto"/>
          <w:lang w:eastAsia="zh-CN"/>
        </w:rPr>
        <w:t>s</w:t>
      </w:r>
      <w:r w:rsidR="002B1826" w:rsidRPr="00AA331B">
        <w:rPr>
          <w:rFonts w:eastAsia="等线"/>
          <w:color w:val="auto"/>
          <w:lang w:eastAsia="zh-CN"/>
        </w:rPr>
        <w:t xml:space="preserve"> </w:t>
      </w:r>
      <w:r w:rsidR="002B1826">
        <w:rPr>
          <w:rFonts w:eastAsia="等线"/>
          <w:color w:val="auto"/>
          <w:lang w:eastAsia="zh-CN"/>
        </w:rPr>
        <w:t>and/</w:t>
      </w:r>
      <w:r w:rsidR="002B1826" w:rsidRPr="00AA331B">
        <w:rPr>
          <w:rFonts w:eastAsia="等线"/>
          <w:color w:val="auto"/>
          <w:lang w:eastAsia="zh-CN"/>
        </w:rPr>
        <w:t>or Subscribed S-NSSAI</w:t>
      </w:r>
      <w:r w:rsidR="002B1826" w:rsidRPr="00AA331B">
        <w:rPr>
          <w:rFonts w:eastAsia="等线" w:hint="eastAsia"/>
          <w:color w:val="auto"/>
          <w:lang w:eastAsia="zh-CN"/>
        </w:rPr>
        <w:t xml:space="preserve">s due to </w:t>
      </w:r>
      <w:r w:rsidR="002B1826">
        <w:rPr>
          <w:rFonts w:eastAsia="等线"/>
          <w:color w:val="auto"/>
          <w:lang w:eastAsia="zh-CN"/>
        </w:rPr>
        <w:t>lack</w:t>
      </w:r>
      <w:r w:rsidR="002B1826" w:rsidRPr="00AA331B">
        <w:rPr>
          <w:rFonts w:eastAsia="等线" w:hint="eastAsia"/>
          <w:color w:val="auto"/>
          <w:lang w:eastAsia="zh-CN"/>
        </w:rPr>
        <w:t xml:space="preserve"> of overall network deployment information</w:t>
      </w:r>
      <w:r w:rsidR="002B1826" w:rsidRPr="00AA331B">
        <w:rPr>
          <w:rFonts w:eastAsia="等线"/>
          <w:color w:val="auto"/>
          <w:lang w:eastAsia="zh-CN"/>
        </w:rPr>
        <w:t>.</w:t>
      </w:r>
      <w:r w:rsidR="002B1826" w:rsidRPr="00AA331B">
        <w:rPr>
          <w:rFonts w:eastAsia="等线" w:hint="eastAsia"/>
          <w:color w:val="auto"/>
          <w:lang w:eastAsia="zh-CN"/>
        </w:rPr>
        <w:t xml:space="preserve"> </w:t>
      </w:r>
      <w:r w:rsidR="002B1826" w:rsidRPr="002B1826">
        <w:rPr>
          <w:rFonts w:eastAsia="等线"/>
          <w:color w:val="auto"/>
          <w:highlight w:val="yellow"/>
          <w:lang w:eastAsia="zh-CN"/>
        </w:rPr>
        <w:t xml:space="preserve">Otherwise, </w:t>
      </w:r>
      <w:r w:rsidR="002B1826" w:rsidRPr="002B1826">
        <w:rPr>
          <w:highlight w:val="yellow"/>
          <w:lang w:eastAsia="zh-CN"/>
        </w:rPr>
        <w:t>w</w:t>
      </w:r>
      <w:r w:rsidR="002B1826" w:rsidRPr="000C7BA1">
        <w:rPr>
          <w:highlight w:val="yellow"/>
          <w:lang w:eastAsia="zh-CN"/>
        </w:rPr>
        <w:t xml:space="preserve">e have to configure </w:t>
      </w:r>
      <w:r w:rsidR="002B1826">
        <w:rPr>
          <w:highlight w:val="yellow"/>
          <w:lang w:eastAsia="zh-CN"/>
        </w:rPr>
        <w:t>global information in AMF as the configuration criteria mentioned in the first editor’s note, which</w:t>
      </w:r>
      <w:r w:rsidR="002B1826" w:rsidRPr="002B1826">
        <w:rPr>
          <w:highlight w:val="yellow"/>
          <w:lang w:eastAsia="zh-CN"/>
        </w:rPr>
        <w:t xml:space="preserve"> seems unreasonable.</w:t>
      </w:r>
    </w:p>
    <w:p w14:paraId="5818A595" w14:textId="0791A76E" w:rsidR="00AC126F" w:rsidRPr="008053E0" w:rsidRDefault="00D107EA" w:rsidP="008053E0">
      <w:pPr>
        <w:overflowPunct/>
        <w:autoSpaceDE/>
        <w:autoSpaceDN/>
        <w:adjustRightInd/>
        <w:textAlignment w:val="auto"/>
        <w:rPr>
          <w:rFonts w:eastAsia="等线"/>
          <w:color w:val="auto"/>
          <w:lang w:eastAsia="zh-CN"/>
        </w:rPr>
      </w:pPr>
      <w:r>
        <w:rPr>
          <w:rFonts w:eastAsia="等线"/>
          <w:color w:val="auto"/>
          <w:lang w:eastAsia="zh-CN"/>
        </w:rPr>
        <w:t xml:space="preserve">Case 3: </w:t>
      </w:r>
      <w:r w:rsidR="002B1826">
        <w:rPr>
          <w:rFonts w:eastAsia="等线"/>
          <w:color w:val="auto"/>
          <w:lang w:eastAsia="zh-CN"/>
        </w:rPr>
        <w:t>I</w:t>
      </w:r>
      <w:r w:rsidR="002B1826" w:rsidRPr="008053E0">
        <w:rPr>
          <w:rFonts w:eastAsia="等线"/>
          <w:color w:val="auto"/>
          <w:lang w:eastAsia="zh-CN"/>
        </w:rPr>
        <w:t xml:space="preserve">mpact </w:t>
      </w:r>
      <w:r w:rsidR="002B1826">
        <w:rPr>
          <w:rFonts w:eastAsia="等线"/>
          <w:color w:val="auto"/>
          <w:lang w:eastAsia="zh-CN"/>
        </w:rPr>
        <w:t xml:space="preserve">of </w:t>
      </w:r>
      <w:r w:rsidR="00C26667" w:rsidRPr="008053E0">
        <w:rPr>
          <w:rFonts w:eastAsia="等线"/>
          <w:color w:val="auto"/>
          <w:lang w:eastAsia="zh-CN"/>
        </w:rPr>
        <w:t xml:space="preserve">One </w:t>
      </w:r>
      <w:r w:rsidR="00D93EB2" w:rsidRPr="008053E0">
        <w:rPr>
          <w:rFonts w:eastAsia="等线"/>
          <w:color w:val="auto"/>
          <w:lang w:eastAsia="zh-CN"/>
        </w:rPr>
        <w:t>S-</w:t>
      </w:r>
      <w:r w:rsidR="00C26667" w:rsidRPr="008053E0">
        <w:rPr>
          <w:rFonts w:eastAsia="等线"/>
          <w:color w:val="auto"/>
          <w:lang w:eastAsia="zh-CN"/>
        </w:rPr>
        <w:t xml:space="preserve">NSSAI to multiple network slice instance </w:t>
      </w:r>
      <w:r w:rsidR="002B1826">
        <w:rPr>
          <w:rFonts w:eastAsia="等线"/>
          <w:color w:val="auto"/>
          <w:lang w:eastAsia="zh-CN"/>
        </w:rPr>
        <w:t>case</w:t>
      </w:r>
    </w:p>
    <w:p w14:paraId="449525B6" w14:textId="7ABB2F7B" w:rsidR="00AC126F" w:rsidRPr="002B1826" w:rsidRDefault="00AC126F" w:rsidP="00AA331B">
      <w:pPr>
        <w:overflowPunct/>
        <w:autoSpaceDE/>
        <w:autoSpaceDN/>
        <w:adjustRightInd/>
        <w:textAlignment w:val="auto"/>
        <w:rPr>
          <w:rFonts w:eastAsia="等线"/>
          <w:color w:val="auto"/>
          <w:lang w:eastAsia="zh-CN"/>
        </w:rPr>
      </w:pPr>
      <w:r w:rsidRPr="00AA331B">
        <w:rPr>
          <w:rFonts w:eastAsia="等线"/>
          <w:color w:val="auto"/>
          <w:lang w:eastAsia="zh-CN"/>
        </w:rPr>
        <w:t xml:space="preserve">NSSF has an overview of all the instantiated network slice instances. When </w:t>
      </w:r>
      <w:r w:rsidR="007F3F38" w:rsidRPr="00AA331B">
        <w:rPr>
          <w:rFonts w:eastAsia="等线" w:hint="eastAsia"/>
          <w:color w:val="auto"/>
          <w:lang w:eastAsia="zh-CN"/>
        </w:rPr>
        <w:t xml:space="preserve">multiple </w:t>
      </w:r>
      <w:r w:rsidRPr="00AA331B">
        <w:rPr>
          <w:rFonts w:eastAsia="等线"/>
          <w:color w:val="auto"/>
          <w:lang w:eastAsia="zh-CN"/>
        </w:rPr>
        <w:t xml:space="preserve">network slice instances can serve the same </w:t>
      </w:r>
      <w:r w:rsidR="002B1826">
        <w:rPr>
          <w:rFonts w:eastAsia="等线"/>
          <w:color w:val="auto"/>
          <w:lang w:eastAsia="zh-CN"/>
        </w:rPr>
        <w:t>S-NSSAI</w:t>
      </w:r>
      <w:r w:rsidR="00D93EB2">
        <w:rPr>
          <w:rFonts w:eastAsia="等线"/>
          <w:color w:val="auto"/>
          <w:lang w:eastAsia="zh-CN"/>
        </w:rPr>
        <w:t xml:space="preserve">, AMF in one single network slice instance cannot </w:t>
      </w:r>
      <w:r w:rsidR="002B1826">
        <w:rPr>
          <w:rFonts w:eastAsia="等线"/>
          <w:color w:val="auto"/>
          <w:lang w:eastAsia="zh-CN"/>
        </w:rPr>
        <w:t>determine</w:t>
      </w:r>
      <w:r w:rsidR="00D93EB2">
        <w:rPr>
          <w:rFonts w:eastAsia="等线"/>
          <w:color w:val="auto"/>
          <w:lang w:eastAsia="zh-CN"/>
        </w:rPr>
        <w:t xml:space="preserve"> it is the most appropriate </w:t>
      </w:r>
      <w:r w:rsidR="002B1826">
        <w:rPr>
          <w:rFonts w:eastAsia="等线"/>
          <w:color w:val="auto"/>
          <w:lang w:eastAsia="zh-CN"/>
        </w:rPr>
        <w:t>target AMF</w:t>
      </w:r>
      <w:r w:rsidR="006B4535">
        <w:rPr>
          <w:rFonts w:eastAsia="等线"/>
          <w:color w:val="auto"/>
          <w:lang w:eastAsia="zh-CN"/>
        </w:rPr>
        <w:t>.</w:t>
      </w:r>
      <w:r w:rsidRPr="00AA331B">
        <w:rPr>
          <w:rFonts w:eastAsia="等线"/>
          <w:color w:val="auto"/>
          <w:lang w:eastAsia="zh-CN"/>
        </w:rPr>
        <w:t xml:space="preserve"> </w:t>
      </w:r>
      <w:r w:rsidR="006B4535">
        <w:rPr>
          <w:rFonts w:eastAsia="等线"/>
          <w:color w:val="auto"/>
          <w:lang w:eastAsia="zh-CN"/>
        </w:rPr>
        <w:t>S</w:t>
      </w:r>
      <w:r w:rsidRPr="00AA331B">
        <w:rPr>
          <w:rFonts w:eastAsia="等线"/>
          <w:color w:val="auto"/>
          <w:lang w:eastAsia="zh-CN"/>
        </w:rPr>
        <w:t>ome optimizations e.g.</w:t>
      </w:r>
      <w:r w:rsidR="002B1826">
        <w:rPr>
          <w:rFonts w:eastAsia="等线"/>
          <w:color w:val="auto"/>
          <w:lang w:eastAsia="zh-CN"/>
        </w:rPr>
        <w:t xml:space="preserve"> </w:t>
      </w:r>
      <w:r w:rsidRPr="00AA331B">
        <w:rPr>
          <w:rFonts w:eastAsia="等线"/>
          <w:color w:val="auto"/>
          <w:lang w:eastAsia="zh-CN"/>
        </w:rPr>
        <w:t xml:space="preserve">load balance may be </w:t>
      </w:r>
      <w:r w:rsidR="002B1826">
        <w:rPr>
          <w:rFonts w:eastAsia="等线"/>
          <w:color w:val="auto"/>
          <w:lang w:eastAsia="zh-CN"/>
        </w:rPr>
        <w:t>considered</w:t>
      </w:r>
      <w:r w:rsidRPr="00AA331B">
        <w:rPr>
          <w:rFonts w:eastAsia="等线"/>
          <w:color w:val="auto"/>
          <w:lang w:eastAsia="zh-CN"/>
        </w:rPr>
        <w:t xml:space="preserve"> </w:t>
      </w:r>
      <w:r w:rsidR="002B1826">
        <w:rPr>
          <w:rFonts w:eastAsia="等线"/>
          <w:color w:val="auto"/>
          <w:lang w:eastAsia="zh-CN"/>
        </w:rPr>
        <w:t>during the slice instance</w:t>
      </w:r>
      <w:r w:rsidRPr="00AA331B">
        <w:rPr>
          <w:rFonts w:eastAsia="等线"/>
          <w:color w:val="auto"/>
          <w:lang w:eastAsia="zh-CN"/>
        </w:rPr>
        <w:t xml:space="preserve"> selection, so it is better to let the NSSF to determine which one to choose and </w:t>
      </w:r>
      <w:r w:rsidR="000F60FE">
        <w:rPr>
          <w:rFonts w:eastAsia="等线"/>
          <w:color w:val="auto"/>
          <w:lang w:eastAsia="zh-CN"/>
        </w:rPr>
        <w:t>determine</w:t>
      </w:r>
      <w:r w:rsidRPr="00AA331B">
        <w:rPr>
          <w:rFonts w:eastAsia="等线"/>
          <w:color w:val="auto"/>
          <w:lang w:eastAsia="zh-CN"/>
        </w:rPr>
        <w:t xml:space="preserve"> the Allowed NSSAI. </w:t>
      </w:r>
      <w:r w:rsidR="002B1826" w:rsidRPr="002B1826">
        <w:rPr>
          <w:rFonts w:eastAsia="等线"/>
          <w:color w:val="auto"/>
          <w:highlight w:val="yellow"/>
          <w:lang w:eastAsia="zh-CN"/>
        </w:rPr>
        <w:t>Otherwise</w:t>
      </w:r>
      <w:r w:rsidR="002B1826">
        <w:rPr>
          <w:rFonts w:eastAsia="等线"/>
          <w:color w:val="auto"/>
          <w:highlight w:val="yellow"/>
          <w:lang w:eastAsia="zh-CN"/>
        </w:rPr>
        <w:t>,</w:t>
      </w:r>
      <w:r w:rsidR="002B1826" w:rsidRPr="002B1826">
        <w:rPr>
          <w:rFonts w:eastAsia="等线"/>
          <w:color w:val="auto"/>
          <w:highlight w:val="yellow"/>
          <w:lang w:eastAsia="zh-CN"/>
        </w:rPr>
        <w:t xml:space="preserve"> </w:t>
      </w:r>
      <w:r w:rsidR="002B1826" w:rsidRPr="002B1826">
        <w:rPr>
          <w:highlight w:val="yellow"/>
          <w:lang w:eastAsia="zh-CN"/>
        </w:rPr>
        <w:t>we have to configure global information in AMF as the configuration criteria mentioned in the first editor’s note</w:t>
      </w:r>
      <w:r w:rsidR="002B1826">
        <w:rPr>
          <w:highlight w:val="yellow"/>
          <w:lang w:eastAsia="zh-CN"/>
        </w:rPr>
        <w:t>, which</w:t>
      </w:r>
      <w:r w:rsidR="002B1826" w:rsidRPr="002B1826">
        <w:rPr>
          <w:highlight w:val="yellow"/>
          <w:lang w:eastAsia="zh-CN"/>
        </w:rPr>
        <w:t xml:space="preserve"> seems unreasonable.</w:t>
      </w:r>
      <w:r w:rsidR="002B1826">
        <w:rPr>
          <w:lang w:eastAsia="zh-CN"/>
        </w:rPr>
        <w:t xml:space="preserve"> </w:t>
      </w:r>
    </w:p>
    <w:p w14:paraId="7E902FC0" w14:textId="01B66711" w:rsidR="00C26667" w:rsidRPr="008053E0" w:rsidRDefault="00D107EA" w:rsidP="008053E0">
      <w:pPr>
        <w:overflowPunct/>
        <w:autoSpaceDE/>
        <w:autoSpaceDN/>
        <w:adjustRightInd/>
        <w:textAlignment w:val="auto"/>
        <w:rPr>
          <w:rFonts w:eastAsia="等线"/>
          <w:color w:val="auto"/>
          <w:lang w:eastAsia="zh-CN"/>
        </w:rPr>
      </w:pPr>
      <w:r>
        <w:rPr>
          <w:rFonts w:eastAsia="等线"/>
          <w:color w:val="auto"/>
          <w:lang w:eastAsia="zh-CN"/>
        </w:rPr>
        <w:t xml:space="preserve">Case 4: </w:t>
      </w:r>
      <w:r w:rsidR="006331DF" w:rsidRPr="008053E0">
        <w:rPr>
          <w:rFonts w:eastAsia="等线"/>
          <w:color w:val="auto"/>
          <w:lang w:eastAsia="zh-CN"/>
        </w:rPr>
        <w:t>impact</w:t>
      </w:r>
      <w:r w:rsidR="006331DF" w:rsidRPr="008053E0" w:rsidDel="00DF1A15">
        <w:rPr>
          <w:rFonts w:eastAsia="等线"/>
          <w:color w:val="auto"/>
          <w:lang w:eastAsia="zh-CN"/>
        </w:rPr>
        <w:t xml:space="preserve"> </w:t>
      </w:r>
      <w:r w:rsidR="006331DF">
        <w:rPr>
          <w:rFonts w:eastAsia="等线"/>
          <w:color w:val="auto"/>
          <w:lang w:eastAsia="zh-CN"/>
        </w:rPr>
        <w:t xml:space="preserve">of </w:t>
      </w:r>
      <w:r w:rsidR="00DF1A15" w:rsidRPr="008053E0">
        <w:rPr>
          <w:rFonts w:eastAsia="等线"/>
          <w:color w:val="auto"/>
          <w:lang w:eastAsia="zh-CN"/>
        </w:rPr>
        <w:t xml:space="preserve">S-NSSAI </w:t>
      </w:r>
      <w:r w:rsidR="006331DF" w:rsidRPr="008053E0">
        <w:rPr>
          <w:rFonts w:eastAsia="等线"/>
          <w:color w:val="auto"/>
          <w:lang w:eastAsia="zh-CN"/>
        </w:rPr>
        <w:t>permanent</w:t>
      </w:r>
      <w:r w:rsidR="006331DF">
        <w:rPr>
          <w:rFonts w:eastAsia="等线"/>
          <w:color w:val="auto"/>
          <w:lang w:eastAsia="zh-CN"/>
        </w:rPr>
        <w:t xml:space="preserve">ly or </w:t>
      </w:r>
      <w:r w:rsidR="006331DF" w:rsidRPr="008053E0">
        <w:rPr>
          <w:rFonts w:eastAsia="等线"/>
          <w:color w:val="auto"/>
          <w:lang w:eastAsia="zh-CN"/>
        </w:rPr>
        <w:t>temporar</w:t>
      </w:r>
      <w:r w:rsidR="006331DF">
        <w:rPr>
          <w:rFonts w:eastAsia="等线"/>
          <w:color w:val="auto"/>
          <w:lang w:eastAsia="zh-CN"/>
        </w:rPr>
        <w:t>ily rejection case</w:t>
      </w:r>
    </w:p>
    <w:p w14:paraId="7C84C8B1" w14:textId="20BEDA00" w:rsidR="00DF1A15" w:rsidRPr="008053E0" w:rsidRDefault="00DF1A15" w:rsidP="008053E0">
      <w:pPr>
        <w:overflowPunct/>
        <w:autoSpaceDE/>
        <w:autoSpaceDN/>
        <w:adjustRightInd/>
        <w:textAlignment w:val="auto"/>
        <w:rPr>
          <w:rFonts w:eastAsia="等线"/>
          <w:color w:val="auto"/>
          <w:lang w:eastAsia="zh-CN"/>
        </w:rPr>
      </w:pPr>
      <w:r w:rsidRPr="008053E0">
        <w:rPr>
          <w:rFonts w:eastAsia="等线"/>
          <w:color w:val="auto"/>
          <w:lang w:eastAsia="zh-CN"/>
        </w:rPr>
        <w:t>As described in clause 5.15.5.2.1</w:t>
      </w:r>
      <w:r w:rsidR="006331DF">
        <w:rPr>
          <w:rFonts w:eastAsia="等线"/>
          <w:color w:val="auto"/>
          <w:lang w:eastAsia="zh-CN"/>
        </w:rPr>
        <w:t xml:space="preserve"> of TS23.501</w:t>
      </w:r>
      <w:r w:rsidRPr="008053E0">
        <w:rPr>
          <w:rFonts w:eastAsia="等线"/>
          <w:color w:val="auto"/>
          <w:lang w:eastAsia="zh-CN"/>
        </w:rPr>
        <w:t>:</w:t>
      </w:r>
    </w:p>
    <w:p w14:paraId="0D141688" w14:textId="6F7554CA" w:rsidR="00DF1A15" w:rsidRPr="008053E0" w:rsidRDefault="006331DF" w:rsidP="008053E0">
      <w:pPr>
        <w:overflowPunct/>
        <w:autoSpaceDE/>
        <w:autoSpaceDN/>
        <w:adjustRightInd/>
        <w:textAlignment w:val="auto"/>
        <w:rPr>
          <w:rFonts w:eastAsia="等线"/>
          <w:color w:val="auto"/>
          <w:lang w:eastAsia="zh-CN"/>
        </w:rPr>
      </w:pPr>
      <w:r>
        <w:rPr>
          <w:rFonts w:eastAsia="等线"/>
          <w:color w:val="auto"/>
          <w:lang w:eastAsia="zh-CN"/>
        </w:rPr>
        <w:t>“</w:t>
      </w:r>
      <w:r w:rsidR="00DF1A15" w:rsidRPr="008053E0">
        <w:rPr>
          <w:rFonts w:eastAsia="等线"/>
          <w:color w:val="auto"/>
          <w:lang w:eastAsia="zh-CN"/>
        </w:rP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r>
        <w:rPr>
          <w:rFonts w:eastAsia="等线"/>
          <w:color w:val="auto"/>
          <w:lang w:eastAsia="zh-CN"/>
        </w:rPr>
        <w:t>”</w:t>
      </w:r>
    </w:p>
    <w:p w14:paraId="56B105FE" w14:textId="77777777" w:rsidR="00114DE9" w:rsidRDefault="00114DE9" w:rsidP="00A32C94">
      <w:pPr>
        <w:spacing w:after="60"/>
        <w:rPr>
          <w:lang w:eastAsia="zh-CN"/>
        </w:rPr>
      </w:pPr>
    </w:p>
    <w:p w14:paraId="603FD004" w14:textId="792C2974" w:rsidR="00A32C94" w:rsidRPr="00AA331B" w:rsidRDefault="0035445D" w:rsidP="00AA331B">
      <w:pPr>
        <w:overflowPunct/>
        <w:autoSpaceDE/>
        <w:autoSpaceDN/>
        <w:adjustRightInd/>
        <w:textAlignment w:val="auto"/>
        <w:rPr>
          <w:rFonts w:eastAsia="等线"/>
          <w:color w:val="auto"/>
          <w:lang w:eastAsia="zh-CN"/>
        </w:rPr>
      </w:pPr>
      <w:proofErr w:type="gramStart"/>
      <w:r>
        <w:rPr>
          <w:rFonts w:eastAsia="等线"/>
          <w:color w:val="auto"/>
          <w:lang w:eastAsia="zh-CN"/>
        </w:rPr>
        <w:t>W</w:t>
      </w:r>
      <w:r w:rsidR="00A32C94" w:rsidRPr="00AA331B">
        <w:rPr>
          <w:rFonts w:eastAsia="等线"/>
          <w:color w:val="auto"/>
          <w:lang w:eastAsia="zh-CN"/>
        </w:rPr>
        <w:t xml:space="preserve">hen returning Allowed NSSAI, Requested S-NSSAI not included in the Allowed NSSAI (e.g. S-NSSAI not supported in the PLMN or S-NSSAI currently not available in the registration area) also </w:t>
      </w:r>
      <w:r w:rsidR="00DF1A15">
        <w:rPr>
          <w:rFonts w:eastAsia="等线"/>
          <w:color w:val="auto"/>
          <w:lang w:eastAsia="zh-CN"/>
        </w:rPr>
        <w:t>need</w:t>
      </w:r>
      <w:r w:rsidR="006B4535">
        <w:rPr>
          <w:rFonts w:eastAsia="等线"/>
          <w:color w:val="auto"/>
          <w:lang w:eastAsia="zh-CN"/>
        </w:rPr>
        <w:t>s</w:t>
      </w:r>
      <w:r w:rsidR="00DF1A15">
        <w:rPr>
          <w:rFonts w:eastAsia="等线"/>
          <w:color w:val="auto"/>
          <w:lang w:eastAsia="zh-CN"/>
        </w:rPr>
        <w:t xml:space="preserve"> to </w:t>
      </w:r>
      <w:r w:rsidR="00A32C94" w:rsidRPr="00AA331B">
        <w:rPr>
          <w:rFonts w:eastAsia="等线"/>
          <w:color w:val="auto"/>
          <w:lang w:eastAsia="zh-CN"/>
        </w:rPr>
        <w:t>be indicated.</w:t>
      </w:r>
      <w:proofErr w:type="gramEnd"/>
      <w:r w:rsidR="006B4535">
        <w:rPr>
          <w:rFonts w:eastAsia="等线"/>
          <w:color w:val="auto"/>
          <w:lang w:eastAsia="zh-CN"/>
        </w:rPr>
        <w:t xml:space="preserve"> Considering </w:t>
      </w:r>
      <w:r>
        <w:rPr>
          <w:rFonts w:eastAsia="等线"/>
          <w:color w:val="auto"/>
          <w:lang w:eastAsia="zh-CN"/>
        </w:rPr>
        <w:t xml:space="preserve">NSSF has an overview of all the deployed network slice instances and knows which S-NSSAI </w:t>
      </w:r>
      <w:r w:rsidR="006331DF">
        <w:rPr>
          <w:rFonts w:eastAsia="等线"/>
          <w:color w:val="auto"/>
          <w:lang w:eastAsia="zh-CN"/>
        </w:rPr>
        <w:t xml:space="preserve">is </w:t>
      </w:r>
      <w:r w:rsidR="006331DF" w:rsidRPr="008053E0">
        <w:rPr>
          <w:rFonts w:eastAsia="等线"/>
          <w:color w:val="auto"/>
          <w:lang w:eastAsia="zh-CN"/>
        </w:rPr>
        <w:t>permanent</w:t>
      </w:r>
      <w:r w:rsidR="006331DF">
        <w:rPr>
          <w:rFonts w:eastAsia="等线"/>
          <w:color w:val="auto"/>
          <w:lang w:eastAsia="zh-CN"/>
        </w:rPr>
        <w:t xml:space="preserve">ly or </w:t>
      </w:r>
      <w:r w:rsidR="006331DF" w:rsidRPr="008053E0">
        <w:rPr>
          <w:rFonts w:eastAsia="等线"/>
          <w:color w:val="auto"/>
          <w:lang w:eastAsia="zh-CN"/>
        </w:rPr>
        <w:t>temporar</w:t>
      </w:r>
      <w:r w:rsidR="006331DF">
        <w:rPr>
          <w:rFonts w:eastAsia="等线"/>
          <w:color w:val="auto"/>
          <w:lang w:eastAsia="zh-CN"/>
        </w:rPr>
        <w:t xml:space="preserve">ily rejected. </w:t>
      </w:r>
      <w:r w:rsidR="006331DF" w:rsidRPr="002B1826">
        <w:rPr>
          <w:rFonts w:eastAsia="等线"/>
          <w:color w:val="auto"/>
          <w:highlight w:val="yellow"/>
          <w:lang w:eastAsia="zh-CN"/>
        </w:rPr>
        <w:t>Otherwise</w:t>
      </w:r>
      <w:r w:rsidR="006331DF">
        <w:rPr>
          <w:rFonts w:eastAsia="等线"/>
          <w:color w:val="auto"/>
          <w:highlight w:val="yellow"/>
          <w:lang w:eastAsia="zh-CN"/>
        </w:rPr>
        <w:t>,</w:t>
      </w:r>
      <w:r w:rsidR="006331DF" w:rsidRPr="002B1826">
        <w:rPr>
          <w:rFonts w:eastAsia="等线"/>
          <w:color w:val="auto"/>
          <w:highlight w:val="yellow"/>
          <w:lang w:eastAsia="zh-CN"/>
        </w:rPr>
        <w:t xml:space="preserve"> </w:t>
      </w:r>
      <w:r w:rsidR="006331DF" w:rsidRPr="002B1826">
        <w:rPr>
          <w:highlight w:val="yellow"/>
          <w:lang w:eastAsia="zh-CN"/>
        </w:rPr>
        <w:t>we have to configure global information in AMF as the configuration criteria mentioned in the first editor’s note</w:t>
      </w:r>
      <w:r w:rsidR="006331DF">
        <w:rPr>
          <w:highlight w:val="yellow"/>
          <w:lang w:eastAsia="zh-CN"/>
        </w:rPr>
        <w:t>, which</w:t>
      </w:r>
      <w:r w:rsidR="006331DF" w:rsidRPr="002B1826">
        <w:rPr>
          <w:highlight w:val="yellow"/>
          <w:lang w:eastAsia="zh-CN"/>
        </w:rPr>
        <w:t xml:space="preserve"> seems unreasonable.</w:t>
      </w:r>
    </w:p>
    <w:p w14:paraId="37EE65C0" w14:textId="0A9D1F13" w:rsidR="00A32C94" w:rsidRDefault="000F60FE" w:rsidP="006331DF">
      <w:pPr>
        <w:rPr>
          <w:lang w:eastAsia="zh-CN"/>
        </w:rPr>
      </w:pPr>
      <w:r w:rsidRPr="00311437">
        <w:rPr>
          <w:b/>
        </w:rPr>
        <w:t>Conclusion</w:t>
      </w:r>
      <w:r w:rsidR="00DB7CF9" w:rsidRPr="00311437">
        <w:rPr>
          <w:b/>
        </w:rPr>
        <w:t xml:space="preserve">#1: </w:t>
      </w:r>
      <w:r w:rsidR="006331DF" w:rsidRPr="00311437">
        <w:rPr>
          <w:rFonts w:eastAsia="等线"/>
          <w:b/>
          <w:color w:val="auto"/>
          <w:lang w:eastAsia="zh-CN"/>
        </w:rPr>
        <w:t>According to the above discussion, it is difficult to enumerate all of the requirements to AMF to support the global decision when the UE context in the AMF does not yet include an Allowed NSSAI, and these support seems also most of them is unreasonable. It is recommended that we should take a simple solution in these cases, i.e. querying NSSF to determine if current AMF is the right one to serve the UE and determine the Allowed NSSAI.</w:t>
      </w:r>
      <w:r w:rsidR="006331DF" w:rsidRPr="00311437" w:rsidDel="00D107EA">
        <w:rPr>
          <w:rFonts w:eastAsia="等线"/>
          <w:b/>
          <w:color w:val="auto"/>
          <w:lang w:eastAsia="zh-CN"/>
        </w:rPr>
        <w:t xml:space="preserve"> </w:t>
      </w:r>
      <w:r w:rsidR="00D84F2A" w:rsidRPr="00311437">
        <w:rPr>
          <w:rFonts w:eastAsia="等线"/>
          <w:b/>
          <w:color w:val="auto"/>
          <w:lang w:eastAsia="zh-CN"/>
        </w:rPr>
        <w:t>T</w:t>
      </w:r>
      <w:r w:rsidR="00D84F2A" w:rsidRPr="00311437">
        <w:rPr>
          <w:rFonts w:eastAsia="等线" w:hint="eastAsia"/>
          <w:b/>
          <w:color w:val="auto"/>
          <w:lang w:eastAsia="zh-CN"/>
        </w:rPr>
        <w:t xml:space="preserve">herefore, we suggest </w:t>
      </w:r>
      <w:proofErr w:type="gramStart"/>
      <w:r w:rsidR="00D84F2A" w:rsidRPr="00311437">
        <w:rPr>
          <w:rFonts w:eastAsia="等线" w:hint="eastAsia"/>
          <w:b/>
          <w:color w:val="auto"/>
          <w:lang w:eastAsia="zh-CN"/>
        </w:rPr>
        <w:t xml:space="preserve">to </w:t>
      </w:r>
      <w:r w:rsidR="00114DE9" w:rsidRPr="00311437">
        <w:rPr>
          <w:rFonts w:eastAsia="等线" w:hint="eastAsia"/>
          <w:b/>
          <w:color w:val="auto"/>
          <w:lang w:eastAsia="zh-CN"/>
        </w:rPr>
        <w:t>remove</w:t>
      </w:r>
      <w:r w:rsidR="00D84F2A" w:rsidRPr="00311437">
        <w:rPr>
          <w:rFonts w:eastAsia="等线" w:hint="eastAsia"/>
          <w:b/>
          <w:color w:val="auto"/>
          <w:lang w:eastAsia="zh-CN"/>
        </w:rPr>
        <w:t xml:space="preserve"> this </w:t>
      </w:r>
      <w:r w:rsidR="007F3F38" w:rsidRPr="00311437">
        <w:rPr>
          <w:rFonts w:eastAsia="等线" w:hint="eastAsia"/>
          <w:b/>
          <w:color w:val="auto"/>
          <w:lang w:eastAsia="zh-CN"/>
        </w:rPr>
        <w:t>exception</w:t>
      </w:r>
      <w:r w:rsidR="00D84F2A" w:rsidRPr="00311437">
        <w:rPr>
          <w:rFonts w:eastAsia="等线" w:hint="eastAsia"/>
          <w:b/>
          <w:color w:val="auto"/>
          <w:lang w:eastAsia="zh-CN"/>
        </w:rPr>
        <w:t xml:space="preserve"> case and remove</w:t>
      </w:r>
      <w:proofErr w:type="gramEnd"/>
      <w:r w:rsidR="00D84F2A" w:rsidRPr="00311437">
        <w:rPr>
          <w:rFonts w:eastAsia="等线" w:hint="eastAsia"/>
          <w:b/>
          <w:color w:val="auto"/>
          <w:lang w:eastAsia="zh-CN"/>
        </w:rPr>
        <w:t xml:space="preserve"> the </w:t>
      </w:r>
      <w:r w:rsidR="00233E64" w:rsidRPr="00311437">
        <w:rPr>
          <w:rFonts w:eastAsia="等线" w:hint="eastAsia"/>
          <w:b/>
          <w:color w:val="auto"/>
          <w:lang w:eastAsia="zh-CN"/>
        </w:rPr>
        <w:t xml:space="preserve">first </w:t>
      </w:r>
      <w:r w:rsidR="005B1B6B">
        <w:rPr>
          <w:rFonts w:eastAsia="等线" w:hint="eastAsia"/>
          <w:b/>
          <w:color w:val="auto"/>
          <w:lang w:eastAsia="zh-CN"/>
        </w:rPr>
        <w:t>editor note</w:t>
      </w:r>
      <w:r w:rsidR="00D84F2A" w:rsidRPr="00311437">
        <w:rPr>
          <w:rFonts w:eastAsia="等线" w:hint="eastAsia"/>
          <w:b/>
          <w:color w:val="auto"/>
          <w:lang w:eastAsia="zh-CN"/>
        </w:rPr>
        <w:t>.</w:t>
      </w:r>
      <w:r w:rsidR="00D84F2A" w:rsidRPr="00AA331B">
        <w:rPr>
          <w:rFonts w:eastAsia="等线" w:hint="eastAsia"/>
          <w:color w:val="auto"/>
          <w:lang w:eastAsia="zh-CN"/>
        </w:rPr>
        <w:t xml:space="preserve"> </w:t>
      </w:r>
    </w:p>
    <w:p w14:paraId="4FC2492C" w14:textId="77777777" w:rsidR="00DB7CF9" w:rsidRDefault="00DB7CF9" w:rsidP="00A32C94">
      <w:pPr>
        <w:rPr>
          <w:b/>
          <w:lang w:eastAsia="zh-CN"/>
        </w:rPr>
      </w:pPr>
    </w:p>
    <w:p w14:paraId="6B7DEF54" w14:textId="519E0F39" w:rsidR="00A32C94" w:rsidRDefault="000F60FE" w:rsidP="00A32C94">
      <w:pPr>
        <w:rPr>
          <w:b/>
        </w:rPr>
      </w:pPr>
      <w:r>
        <w:rPr>
          <w:b/>
        </w:rPr>
        <w:lastRenderedPageBreak/>
        <w:t>Observ</w:t>
      </w:r>
      <w:r w:rsidR="00A32C94">
        <w:rPr>
          <w:b/>
        </w:rPr>
        <w:t>ation</w:t>
      </w:r>
      <w:r w:rsidR="00A32C94" w:rsidRPr="008114D6">
        <w:rPr>
          <w:b/>
        </w:rPr>
        <w:t>#</w:t>
      </w:r>
      <w:r w:rsidR="00A32C94">
        <w:rPr>
          <w:b/>
        </w:rPr>
        <w:t>2</w:t>
      </w:r>
      <w:r w:rsidR="00A32C94" w:rsidRPr="008114D6">
        <w:rPr>
          <w:b/>
        </w:rPr>
        <w:t xml:space="preserve">: </w:t>
      </w:r>
    </w:p>
    <w:p w14:paraId="59535B41" w14:textId="4D518868" w:rsidR="00A32C94" w:rsidRPr="00285FAC" w:rsidRDefault="00A32C94" w:rsidP="00285FAC">
      <w:pPr>
        <w:spacing w:after="60"/>
        <w:rPr>
          <w:rFonts w:eastAsia="等线"/>
          <w:color w:val="auto"/>
          <w:lang w:eastAsia="zh-CN"/>
        </w:rPr>
      </w:pPr>
      <w:r w:rsidRPr="00285FAC">
        <w:rPr>
          <w:rFonts w:eastAsia="等线"/>
          <w:color w:val="auto"/>
          <w:lang w:eastAsia="zh-CN"/>
        </w:rPr>
        <w:t>I</w:t>
      </w:r>
      <w:r w:rsidRPr="00285FAC">
        <w:rPr>
          <w:rFonts w:eastAsia="等线" w:hint="eastAsia"/>
          <w:color w:val="auto"/>
          <w:lang w:eastAsia="zh-CN"/>
        </w:rPr>
        <w:t xml:space="preserve">n </w:t>
      </w:r>
      <w:r w:rsidR="005B1B6B">
        <w:rPr>
          <w:rFonts w:eastAsia="等线"/>
          <w:color w:val="auto"/>
          <w:lang w:eastAsia="zh-CN"/>
        </w:rPr>
        <w:t>bullet 4, an editor note</w:t>
      </w:r>
      <w:r w:rsidRPr="00285FAC">
        <w:rPr>
          <w:rFonts w:eastAsia="等线"/>
          <w:color w:val="auto"/>
          <w:lang w:eastAsia="zh-CN"/>
        </w:rPr>
        <w:t xml:space="preserve"> is added as follows.</w:t>
      </w:r>
    </w:p>
    <w:p w14:paraId="6DE0C29F" w14:textId="77777777" w:rsidR="00A32C94" w:rsidRPr="00B50D3C" w:rsidRDefault="00A32C94" w:rsidP="00A32C94">
      <w:pPr>
        <w:pStyle w:val="EditorsNote"/>
        <w:tabs>
          <w:tab w:val="left" w:pos="1620"/>
        </w:tabs>
        <w:rPr>
          <w:i/>
        </w:rPr>
      </w:pPr>
      <w:r w:rsidRPr="00B50D3C">
        <w:rPr>
          <w:i/>
        </w:rPr>
        <w:t>Editor's note:</w:t>
      </w:r>
      <w:r w:rsidRPr="00B50D3C">
        <w:rPr>
          <w:i/>
        </w:rPr>
        <w:tab/>
        <w:t>Whether to define the configuration criteria, and if so, which criteria, is FFS.</w:t>
      </w:r>
    </w:p>
    <w:p w14:paraId="7752A7D8" w14:textId="0C4B6ED2" w:rsidR="00DB7CF9" w:rsidRPr="0086074B" w:rsidRDefault="00A32C94" w:rsidP="0086074B">
      <w:pPr>
        <w:overflowPunct/>
        <w:autoSpaceDE/>
        <w:autoSpaceDN/>
        <w:adjustRightInd/>
        <w:textAlignment w:val="auto"/>
        <w:rPr>
          <w:rFonts w:eastAsia="等线"/>
          <w:color w:val="auto"/>
          <w:lang w:eastAsia="zh-CN"/>
        </w:rPr>
      </w:pPr>
      <w:r w:rsidRPr="00285FAC">
        <w:rPr>
          <w:rFonts w:eastAsia="等线"/>
          <w:color w:val="auto"/>
          <w:lang w:eastAsia="zh-CN"/>
        </w:rPr>
        <w:t>The EN above indicates that AMF can be allowed to determine</w:t>
      </w:r>
      <w:r w:rsidR="0086074B">
        <w:rPr>
          <w:rFonts w:eastAsia="等线"/>
          <w:color w:val="auto"/>
          <w:lang w:eastAsia="zh-CN"/>
        </w:rPr>
        <w:t xml:space="preserve"> whether it is the right one</w:t>
      </w:r>
      <w:r w:rsidRPr="00285FAC">
        <w:rPr>
          <w:rFonts w:eastAsia="等线"/>
          <w:color w:val="auto"/>
          <w:lang w:eastAsia="zh-CN"/>
        </w:rPr>
        <w:t xml:space="preserve"> based on the configuration criteria with the Allowed NSSAI that obt</w:t>
      </w:r>
      <w:r w:rsidR="00ED2C6D">
        <w:rPr>
          <w:rFonts w:eastAsia="等线"/>
          <w:color w:val="auto"/>
          <w:lang w:eastAsia="zh-CN"/>
        </w:rPr>
        <w:t>ained from the UE’s context. T</w:t>
      </w:r>
      <w:r w:rsidRPr="00285FAC">
        <w:rPr>
          <w:rFonts w:eastAsia="等线"/>
          <w:color w:val="auto"/>
          <w:lang w:eastAsia="zh-CN"/>
        </w:rPr>
        <w:t xml:space="preserve">he configuration criteria shall indicate list of the NSSAI that current AMF can serve. </w:t>
      </w:r>
      <w:proofErr w:type="gramStart"/>
      <w:r w:rsidRPr="00285FAC">
        <w:rPr>
          <w:rFonts w:eastAsia="等线"/>
          <w:color w:val="auto"/>
          <w:lang w:eastAsia="zh-CN"/>
        </w:rPr>
        <w:t>when</w:t>
      </w:r>
      <w:proofErr w:type="gramEnd"/>
      <w:r w:rsidRPr="00285FAC">
        <w:rPr>
          <w:rFonts w:eastAsia="等线"/>
          <w:color w:val="auto"/>
          <w:lang w:eastAsia="zh-CN"/>
        </w:rPr>
        <w:t xml:space="preserve"> the Allowed NSSAI in UE’s context is equal to the NSSAI preconfigured in AMF, the AMF </w:t>
      </w:r>
      <w:r w:rsidR="00ED2C6D">
        <w:rPr>
          <w:rFonts w:eastAsia="等线"/>
          <w:color w:val="auto"/>
          <w:lang w:eastAsia="zh-CN"/>
        </w:rPr>
        <w:t xml:space="preserve">can determine that it is the right serving AMF. If </w:t>
      </w:r>
      <w:r w:rsidR="00ED2C6D" w:rsidRPr="00285FAC">
        <w:rPr>
          <w:rFonts w:eastAsia="等线"/>
          <w:color w:val="auto"/>
          <w:lang w:eastAsia="zh-CN"/>
        </w:rPr>
        <w:t>Allowed NSSAI in UE’s context</w:t>
      </w:r>
      <w:r w:rsidR="00ED2C6D">
        <w:rPr>
          <w:rFonts w:eastAsia="等线"/>
          <w:color w:val="auto"/>
          <w:lang w:eastAsia="zh-CN"/>
        </w:rPr>
        <w:t xml:space="preserve"> is less than </w:t>
      </w:r>
      <w:r w:rsidR="00ED2C6D" w:rsidRPr="00285FAC">
        <w:rPr>
          <w:rFonts w:eastAsia="等线"/>
          <w:color w:val="auto"/>
          <w:lang w:eastAsia="zh-CN"/>
        </w:rPr>
        <w:t>the NSSAI preconfigured in AMF</w:t>
      </w:r>
      <w:r w:rsidR="00ED2C6D">
        <w:rPr>
          <w:rFonts w:eastAsia="等线"/>
          <w:color w:val="auto"/>
          <w:lang w:eastAsia="zh-CN"/>
        </w:rPr>
        <w:t xml:space="preserve">, it is the case 1 above and </w:t>
      </w:r>
      <w:proofErr w:type="gramStart"/>
      <w:r w:rsidR="00ED2C6D">
        <w:rPr>
          <w:rFonts w:eastAsia="等线"/>
          <w:color w:val="auto"/>
          <w:lang w:eastAsia="zh-CN"/>
        </w:rPr>
        <w:t>require</w:t>
      </w:r>
      <w:proofErr w:type="gramEnd"/>
      <w:r w:rsidR="00ED2C6D">
        <w:rPr>
          <w:rFonts w:eastAsia="等线"/>
          <w:color w:val="auto"/>
          <w:lang w:eastAsia="zh-CN"/>
        </w:rPr>
        <w:t xml:space="preserve"> AMF to query NSSF. Therefore, here the configuration </w:t>
      </w:r>
      <w:proofErr w:type="gramStart"/>
      <w:r w:rsidR="00ED2C6D">
        <w:rPr>
          <w:rFonts w:eastAsia="等线"/>
          <w:color w:val="auto"/>
          <w:lang w:eastAsia="zh-CN"/>
        </w:rPr>
        <w:t>criteria is</w:t>
      </w:r>
      <w:proofErr w:type="gramEnd"/>
      <w:r w:rsidR="00ED2C6D">
        <w:rPr>
          <w:rFonts w:eastAsia="等线"/>
          <w:color w:val="auto"/>
          <w:lang w:eastAsia="zh-CN"/>
        </w:rPr>
        <w:t xml:space="preserve"> that </w:t>
      </w:r>
      <w:r w:rsidR="00ED2C6D" w:rsidRPr="00285FAC">
        <w:rPr>
          <w:rFonts w:eastAsia="等线"/>
          <w:color w:val="auto"/>
          <w:lang w:eastAsia="zh-CN"/>
        </w:rPr>
        <w:t xml:space="preserve">Allowed NSSAI in UE’s context is equal to the NSSAI preconfigured </w:t>
      </w:r>
      <w:r w:rsidR="004B12B1">
        <w:rPr>
          <w:rFonts w:eastAsia="等线"/>
          <w:color w:val="auto"/>
          <w:lang w:eastAsia="zh-CN"/>
        </w:rPr>
        <w:t xml:space="preserve">and supported </w:t>
      </w:r>
      <w:r w:rsidR="00ED2C6D" w:rsidRPr="00285FAC">
        <w:rPr>
          <w:rFonts w:eastAsia="等线"/>
          <w:color w:val="auto"/>
          <w:lang w:eastAsia="zh-CN"/>
        </w:rPr>
        <w:t>in AMF</w:t>
      </w:r>
      <w:r w:rsidR="00ED2C6D">
        <w:rPr>
          <w:rFonts w:eastAsia="等线"/>
          <w:color w:val="auto"/>
          <w:lang w:eastAsia="zh-CN"/>
        </w:rPr>
        <w:t>.</w:t>
      </w:r>
    </w:p>
    <w:p w14:paraId="3CD48BB6" w14:textId="33B80EAD" w:rsidR="00DB7CF9" w:rsidRPr="004B12B1" w:rsidRDefault="000F60FE" w:rsidP="00A32C94">
      <w:pPr>
        <w:spacing w:after="60"/>
        <w:rPr>
          <w:b/>
          <w:color w:val="auto"/>
          <w:lang w:eastAsia="en-US"/>
        </w:rPr>
      </w:pPr>
      <w:r w:rsidRPr="00ED2C6D">
        <w:rPr>
          <w:b/>
        </w:rPr>
        <w:t>Conclusion</w:t>
      </w:r>
      <w:r w:rsidR="00DB7CF9" w:rsidRPr="00ED2C6D">
        <w:rPr>
          <w:b/>
        </w:rPr>
        <w:t xml:space="preserve">#2: </w:t>
      </w:r>
      <w:r w:rsidR="00ED2C6D" w:rsidRPr="00ED2C6D">
        <w:rPr>
          <w:b/>
          <w:color w:val="auto"/>
          <w:lang w:eastAsia="en-US"/>
        </w:rPr>
        <w:t>In order to enable the serving AMF to determine if it can serve the UE with the Allowed NSSAI, the configuration criteria</w:t>
      </w:r>
      <w:r w:rsidR="004B12B1" w:rsidRPr="004B12B1">
        <w:rPr>
          <w:b/>
          <w:color w:val="auto"/>
          <w:lang w:eastAsia="en-US"/>
        </w:rPr>
        <w:t xml:space="preserve"> is that Allowed NSSAI in UE’s context is equal to the NSSAI preconfigured and supported in AMF</w:t>
      </w:r>
      <w:r w:rsidR="004B12B1">
        <w:rPr>
          <w:b/>
          <w:color w:val="auto"/>
          <w:lang w:eastAsia="en-US"/>
        </w:rPr>
        <w:t xml:space="preserve">. And the second editor’s note can be removed. </w:t>
      </w:r>
    </w:p>
    <w:p w14:paraId="4100A7DF" w14:textId="77777777" w:rsidR="00A32C94" w:rsidRPr="00DB7CF9" w:rsidRDefault="00A32C94" w:rsidP="00A32C94">
      <w:pPr>
        <w:spacing w:after="60"/>
        <w:rPr>
          <w:rFonts w:eastAsia="MS Mincho"/>
        </w:rPr>
      </w:pPr>
    </w:p>
    <w:p w14:paraId="5134FF49" w14:textId="77777777" w:rsidR="00A32C94" w:rsidRPr="00C6335F" w:rsidRDefault="00A32C94" w:rsidP="00A32C94">
      <w:pPr>
        <w:pBdr>
          <w:top w:val="single" w:sz="4" w:space="0"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Start of</w:t>
      </w:r>
      <w:r w:rsidRPr="00B67410">
        <w:rPr>
          <w:rFonts w:ascii="Arial" w:hAnsi="Arial" w:cs="Arial"/>
          <w:color w:val="0070C0"/>
          <w:sz w:val="24"/>
          <w:szCs w:val="24"/>
        </w:rPr>
        <w:t xml:space="preserve"> Change *****</w:t>
      </w:r>
    </w:p>
    <w:p w14:paraId="79327539" w14:textId="77777777" w:rsidR="00A32C94" w:rsidRPr="00B6630E" w:rsidRDefault="00A32C94" w:rsidP="00A32C94">
      <w:pPr>
        <w:pStyle w:val="5"/>
      </w:pPr>
      <w:bookmarkStart w:id="3" w:name="_Toc488396996"/>
      <w:r w:rsidRPr="00B6630E">
        <w:t>5.15.5.2.1</w:t>
      </w:r>
      <w:r w:rsidRPr="00B6630E">
        <w:tab/>
        <w:t>Registration to a Set of Network Slices</w:t>
      </w:r>
      <w:bookmarkEnd w:id="3"/>
    </w:p>
    <w:p w14:paraId="1FC80684" w14:textId="77777777" w:rsidR="00A32C94" w:rsidRPr="001E62AC" w:rsidRDefault="00A32C94" w:rsidP="0012262E">
      <w:pPr>
        <w:overflowPunct/>
        <w:autoSpaceDE/>
        <w:autoSpaceDN/>
        <w:adjustRightInd/>
        <w:textAlignment w:val="auto"/>
        <w:rPr>
          <w:rFonts w:eastAsia="等线"/>
          <w:color w:val="auto"/>
          <w:lang w:eastAsia="zh-CN"/>
        </w:rPr>
      </w:pPr>
      <w:r w:rsidRPr="001E62AC">
        <w:rPr>
          <w:rFonts w:eastAsia="等线"/>
          <w:color w:val="auto"/>
          <w:lang w:eastAsia="zh-CN"/>
        </w:rPr>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57AEC4B4" w14:textId="77777777" w:rsidR="00A32C94" w:rsidRPr="0012262E" w:rsidRDefault="00A32C94" w:rsidP="0012262E">
      <w:pPr>
        <w:overflowPunct/>
        <w:autoSpaceDE/>
        <w:autoSpaceDN/>
        <w:adjustRightInd/>
        <w:textAlignment w:val="auto"/>
        <w:rPr>
          <w:color w:val="auto"/>
          <w:lang w:eastAsia="en-US"/>
        </w:rPr>
      </w:pPr>
      <w:r w:rsidRPr="0012262E">
        <w:rPr>
          <w:color w:val="auto"/>
          <w:lang w:eastAsia="en-US"/>
        </w:rPr>
        <w:t>The Requested NSSAI may be either:</w:t>
      </w:r>
    </w:p>
    <w:p w14:paraId="66BD038E" w14:textId="77777777" w:rsidR="00A32C94" w:rsidRPr="00B6630E" w:rsidRDefault="00A32C94" w:rsidP="00A32C94">
      <w:pPr>
        <w:pStyle w:val="B1"/>
      </w:pPr>
      <w:r w:rsidRPr="00B6630E">
        <w:t>-</w:t>
      </w:r>
      <w:r w:rsidRPr="00B6630E">
        <w:tab/>
      </w:r>
      <w:proofErr w:type="gramStart"/>
      <w:r w:rsidRPr="00B6630E">
        <w:t>the</w:t>
      </w:r>
      <w:proofErr w:type="gramEnd"/>
      <w:r w:rsidRPr="00B6630E">
        <w:t xml:space="preserve"> Configured-NSSAI, or a subset thereof as described below, if the UE has no Allowed NSSAI for the current PLMN; or</w:t>
      </w:r>
    </w:p>
    <w:p w14:paraId="7C3E5A70" w14:textId="77777777" w:rsidR="00A32C94" w:rsidRPr="00B6630E" w:rsidRDefault="00A32C94" w:rsidP="00A32C94">
      <w:pPr>
        <w:pStyle w:val="B1"/>
      </w:pPr>
      <w:r w:rsidRPr="00B6630E">
        <w:t>-</w:t>
      </w:r>
      <w:r w:rsidRPr="00B6630E">
        <w:tab/>
      </w:r>
      <w:proofErr w:type="gramStart"/>
      <w:r w:rsidRPr="00B6630E">
        <w:t>the</w:t>
      </w:r>
      <w:proofErr w:type="gramEnd"/>
      <w:r w:rsidRPr="00B6630E">
        <w:t xml:space="preserve"> Allowed-NSSAI, or a subset thereof as described below, if the UE has an All</w:t>
      </w:r>
      <w:r>
        <w:t>owed NSSAI for the current PLMN;</w:t>
      </w:r>
      <w:r w:rsidRPr="00B6630E">
        <w:t xml:space="preserve"> or</w:t>
      </w:r>
    </w:p>
    <w:p w14:paraId="7F20848D" w14:textId="77777777" w:rsidR="00A32C94" w:rsidRPr="00B6630E" w:rsidRDefault="00A32C94" w:rsidP="00A32C94">
      <w:pPr>
        <w:pStyle w:val="B1"/>
      </w:pPr>
      <w:r w:rsidRPr="00B6630E">
        <w:t>-</w:t>
      </w:r>
      <w:r w:rsidRPr="00B6630E">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14:paraId="1D8A1DD2" w14:textId="77777777" w:rsidR="00A32C94" w:rsidRPr="00B6630E" w:rsidRDefault="00A32C94" w:rsidP="00A32C94">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permanently rejected (as defined below) by the network for the present </w:t>
      </w:r>
      <w:r>
        <w:t>registration</w:t>
      </w:r>
      <w:r w:rsidRPr="00B6630E">
        <w:t xml:space="preserve"> area, or was not previously added by the UE in a Requested NSSAI.</w:t>
      </w:r>
    </w:p>
    <w:p w14:paraId="56A6B9DC" w14:textId="77777777" w:rsidR="00A32C94" w:rsidRPr="00B6630E" w:rsidRDefault="00A32C94" w:rsidP="00A32C94">
      <w:r w:rsidRPr="00B6630E">
        <w:t xml:space="preserve">The subset of Allowed NSSAI </w:t>
      </w:r>
      <w:r>
        <w:t xml:space="preserve">provided in the Requested NSSAI </w:t>
      </w:r>
      <w:r w:rsidRPr="00B6630E">
        <w:t>consists of one or more S-NSSAI(s) in the last Allowed NSSAI for this PLMN.</w:t>
      </w:r>
    </w:p>
    <w:p w14:paraId="55350C14" w14:textId="77777777" w:rsidR="00A32C94" w:rsidRPr="00B6630E" w:rsidRDefault="00A32C94" w:rsidP="00A32C94">
      <w:r w:rsidRPr="00B6630E">
        <w:t xml:space="preserve">The UE may provide in the Requested NSSAI an S-NSSAI from the Configured NSSAI that the UE previously provided to the serving PLMN in the </w:t>
      </w:r>
      <w:r>
        <w:t>present</w:t>
      </w:r>
      <w:r w:rsidRPr="00B6630E">
        <w:t xml:space="preserve"> registration area</w:t>
      </w:r>
      <w:r>
        <w:t xml:space="preserve"> </w:t>
      </w:r>
      <w:r w:rsidRPr="0091166B">
        <w:rPr>
          <w:lang w:val="en-US"/>
        </w:rPr>
        <w:t xml:space="preserve">if the S-NSSAI was not previously permanently rejected (as defined </w:t>
      </w:r>
      <w:r w:rsidRPr="00F44A74">
        <w:rPr>
          <w:lang w:val="en-US"/>
        </w:rPr>
        <w:t xml:space="preserve">below) by the network for the </w:t>
      </w:r>
      <w:r>
        <w:rPr>
          <w:lang w:val="en-US"/>
        </w:rPr>
        <w:t>present</w:t>
      </w:r>
      <w:r w:rsidRPr="00F44A74">
        <w:rPr>
          <w:lang w:val="en-US"/>
        </w:rPr>
        <w:t xml:space="preserve"> </w:t>
      </w:r>
      <w:r>
        <w:rPr>
          <w:lang w:val="en-US"/>
        </w:rPr>
        <w:t>registration</w:t>
      </w:r>
      <w:r w:rsidRPr="00F44A74">
        <w:rPr>
          <w:lang w:val="en-US"/>
        </w:rPr>
        <w:t xml:space="preserve"> area</w:t>
      </w:r>
      <w:r w:rsidRPr="00B6630E">
        <w:t>.</w:t>
      </w:r>
    </w:p>
    <w:p w14:paraId="6F1D4F54" w14:textId="77777777" w:rsidR="00A32C94" w:rsidRPr="00B6630E" w:rsidRDefault="00A32C94" w:rsidP="00A32C94">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 xml:space="preserve">an AMF selected using the Requested NSSAI obtained during RRC </w:t>
      </w:r>
      <w:r w:rsidRPr="00B6630E">
        <w:lastRenderedPageBreak/>
        <w:t>Connection Establishmen</w:t>
      </w:r>
      <w:r w:rsidRPr="003C010D">
        <w:t>t. If the RAN is unable to sele</w:t>
      </w:r>
      <w:r w:rsidRPr="00B6630E">
        <w:t>ct an AMF based on the Requested NSSAI, it routes the NAS signalling to an AMF from a set of default AMFs.</w:t>
      </w:r>
    </w:p>
    <w:p w14:paraId="52793137" w14:textId="77777777" w:rsidR="00A32C94" w:rsidRPr="00B6630E" w:rsidRDefault="00A32C94" w:rsidP="00A32C94">
      <w:pPr>
        <w:pStyle w:val="EditorsNote"/>
      </w:pPr>
      <w:r>
        <w:t>Editor's note:</w:t>
      </w:r>
      <w:r>
        <w:rPr>
          <w:rFonts w:eastAsia="MS Mincho"/>
        </w:rPr>
        <w:tab/>
      </w:r>
      <w:r w:rsidRPr="00B6630E">
        <w:t>Whether NSSAI in RRC and NAS are exactly the same, is to be determined.</w:t>
      </w:r>
    </w:p>
    <w:p w14:paraId="0E61F3CF" w14:textId="77777777" w:rsidR="00A32C94" w:rsidRPr="003918B0" w:rsidRDefault="00A32C94" w:rsidP="003918B0">
      <w:pPr>
        <w:overflowPunct/>
        <w:autoSpaceDE/>
        <w:autoSpaceDN/>
        <w:adjustRightInd/>
        <w:textAlignment w:val="auto"/>
        <w:rPr>
          <w:color w:val="auto"/>
          <w:lang w:eastAsia="en-US"/>
        </w:rPr>
      </w:pPr>
      <w:r w:rsidRPr="003918B0">
        <w:rPr>
          <w:color w:val="auto"/>
          <w:lang w:eastAsia="en-US"/>
        </w:rPr>
        <w:t>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5G-S-TMSI in RRC, if the RAN can reach an AMF corresponding to the 5G-S-TMSI,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5ED30418" w14:textId="77777777" w:rsidR="00A32C94" w:rsidRDefault="00A32C94" w:rsidP="00A32C94">
      <w:pPr>
        <w:rPr>
          <w:lang w:eastAsia="zh-CN"/>
        </w:rPr>
      </w:pPr>
      <w:r w:rsidRPr="00A079E5">
        <w:rPr>
          <w:lang w:eastAsia="zh-CN"/>
        </w:rPr>
        <w:t xml:space="preserve">When the AMF </w:t>
      </w:r>
      <w:r>
        <w:rPr>
          <w:lang w:eastAsia="zh-CN"/>
        </w:rPr>
        <w:t xml:space="preserve">selected by the </w:t>
      </w:r>
      <w:proofErr w:type="gramStart"/>
      <w:r>
        <w:rPr>
          <w:lang w:eastAsia="zh-CN"/>
        </w:rPr>
        <w:t>AN</w:t>
      </w:r>
      <w:proofErr w:type="gramEnd"/>
      <w:r>
        <w:rPr>
          <w:lang w:eastAsia="zh-CN"/>
        </w:rPr>
        <w:t xml:space="preserve">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6050F9E3" w14:textId="77777777" w:rsidR="00A32C94" w:rsidRDefault="00A32C94" w:rsidP="00A32C94">
      <w:pPr>
        <w:pStyle w:val="B1"/>
      </w:pPr>
      <w:r>
        <w:t>-</w:t>
      </w:r>
      <w:r>
        <w:tab/>
      </w:r>
      <w:r w:rsidRPr="00C47F13">
        <w:t>As part of the registration procedure described in 3GPP</w:t>
      </w:r>
      <w:r>
        <w:t> </w:t>
      </w:r>
      <w:r w:rsidRPr="00C47F13">
        <w:t>TS</w:t>
      </w:r>
      <w:r>
        <w:t> </w:t>
      </w:r>
      <w:r w:rsidRPr="00C47F13">
        <w:t>23.502 [3], clause 4.2.2.2.2,</w:t>
      </w:r>
      <w:r>
        <w:t xml:space="preserve"> the AMF</w:t>
      </w:r>
      <w:r w:rsidRPr="00A079E5">
        <w:t xml:space="preserve"> may query the UDM to retrieve UE subscription information including the </w:t>
      </w:r>
      <w:r>
        <w:t xml:space="preserve">Subscribed </w:t>
      </w:r>
      <w:r w:rsidRPr="00A079E5">
        <w:t>S-NSSAIs.</w:t>
      </w:r>
    </w:p>
    <w:p w14:paraId="1D8F6C42" w14:textId="21EBC934" w:rsidR="00A32C94" w:rsidRDefault="00A32C94" w:rsidP="00A32C94">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1BF81A11" w14:textId="7BA433D7" w:rsidR="00486DF5" w:rsidRPr="00486DF5" w:rsidRDefault="00486DF5" w:rsidP="00486DF5">
      <w:pPr>
        <w:overflowPunct/>
        <w:autoSpaceDE/>
        <w:autoSpaceDN/>
        <w:adjustRightInd/>
        <w:ind w:left="568" w:hanging="284"/>
        <w:textAlignment w:val="auto"/>
        <w:rPr>
          <w:rFonts w:eastAsia="等线"/>
          <w:color w:val="auto"/>
          <w:lang w:val="x-none" w:eastAsia="en-US"/>
        </w:rPr>
      </w:pPr>
      <w:r w:rsidRPr="00486DF5">
        <w:rPr>
          <w:rFonts w:eastAsia="等线"/>
          <w:color w:val="auto"/>
          <w:lang w:val="x-none" w:eastAsia="en-US"/>
        </w:rPr>
        <w:t>-</w:t>
      </w:r>
      <w:r w:rsidRPr="00486DF5">
        <w:rPr>
          <w:rFonts w:eastAsia="等线"/>
          <w:color w:val="auto"/>
          <w:lang w:val="x-none" w:eastAsia="en-US"/>
        </w:rPr>
        <w:tab/>
        <w:t xml:space="preserve">When the UE context in the AMF does not yet include an Allowed NSSAI, the AMF queries the NSSF (see (B) below for subsequent handling), </w:t>
      </w:r>
      <w:r w:rsidRPr="00D33BB7">
        <w:rPr>
          <w:rFonts w:eastAsia="等线"/>
          <w:color w:val="auto"/>
          <w:highlight w:val="yellow"/>
          <w:lang w:val="x-none" w:eastAsia="en-US"/>
        </w:rPr>
        <w:t xml:space="preserve">except in the case when, based on configuration </w:t>
      </w:r>
      <w:del w:id="4" w:author="cmcc" w:date="2017-08-22T21:21:00Z">
        <w:r w:rsidRPr="00D33BB7" w:rsidDel="00066195">
          <w:rPr>
            <w:rFonts w:eastAsia="等线"/>
            <w:color w:val="auto"/>
            <w:highlight w:val="yellow"/>
            <w:lang w:val="x-none" w:eastAsia="en-US"/>
          </w:rPr>
          <w:delText xml:space="preserve">criteria </w:delText>
        </w:r>
      </w:del>
      <w:r w:rsidRPr="00D33BB7">
        <w:rPr>
          <w:rFonts w:eastAsia="等线"/>
          <w:color w:val="auto"/>
          <w:highlight w:val="yellow"/>
          <w:lang w:val="x-none" w:eastAsia="en-US"/>
        </w:rPr>
        <w:t>in this AMF, the AMF is allowed to determine whether it can serve the UE (see (A) below for subsequent handling)</w:t>
      </w:r>
      <w:r w:rsidRPr="00486DF5">
        <w:rPr>
          <w:rFonts w:eastAsia="等线"/>
          <w:color w:val="auto"/>
          <w:lang w:val="x-none" w:eastAsia="en-US"/>
        </w:rPr>
        <w:t>.</w:t>
      </w:r>
    </w:p>
    <w:p w14:paraId="665D8993" w14:textId="38D265C2" w:rsidR="00A83FFD" w:rsidRPr="005600C8" w:rsidRDefault="00486DF5" w:rsidP="00A83FFD">
      <w:pPr>
        <w:pStyle w:val="NO"/>
        <w:rPr>
          <w:ins w:id="5" w:author="cmcc" w:date="2017-08-22T21:22:00Z"/>
          <w:lang w:val="en-GB" w:eastAsia="zh-CN"/>
        </w:rPr>
      </w:pPr>
      <w:del w:id="6" w:author="CMCC" w:date="2017-08-15T22:52:00Z">
        <w:r w:rsidRPr="00486DF5" w:rsidDel="00486DF5">
          <w:rPr>
            <w:rFonts w:eastAsia="等线"/>
            <w:color w:val="FF0000"/>
          </w:rPr>
          <w:delText>Editor's note:</w:delText>
        </w:r>
        <w:r w:rsidRPr="00486DF5" w:rsidDel="00486DF5">
          <w:rPr>
            <w:rFonts w:eastAsia="等线"/>
            <w:color w:val="FF0000"/>
          </w:rPr>
          <w:tab/>
          <w:delText>Whether to define the configuration criteria, and if so, which criteria, is FFS.</w:delText>
        </w:r>
      </w:del>
      <w:ins w:id="7" w:author="cmcc" w:date="2017-08-22T21:22:00Z">
        <w:r w:rsidR="00A83FFD" w:rsidRPr="00A83FFD">
          <w:rPr>
            <w:lang w:val="en-GB"/>
          </w:rPr>
          <w:t xml:space="preserve"> </w:t>
        </w:r>
      </w:ins>
      <w:ins w:id="8" w:author="cmcc" w:date="2017-08-22T21:23:00Z">
        <w:r w:rsidR="00A83FFD">
          <w:rPr>
            <w:rFonts w:hint="eastAsia"/>
            <w:lang w:val="en-GB" w:eastAsia="zh-CN"/>
          </w:rPr>
          <w:t xml:space="preserve">NOTE: </w:t>
        </w:r>
      </w:ins>
      <w:ins w:id="9" w:author="cmcc" w:date="2017-08-24T01:14:00Z">
        <w:r w:rsidR="00E22917">
          <w:rPr>
            <w:rFonts w:hint="eastAsia"/>
            <w:lang w:val="en-GB" w:eastAsia="zh-CN"/>
          </w:rPr>
          <w:t xml:space="preserve">The configuration depends on </w:t>
        </w:r>
      </w:ins>
      <w:ins w:id="10" w:author="cmcc" w:date="2017-08-24T01:15:00Z">
        <w:r w:rsidR="00E22917">
          <w:rPr>
            <w:lang w:val="en-GB" w:eastAsia="zh-CN"/>
          </w:rPr>
          <w:t>operators’</w:t>
        </w:r>
        <w:r w:rsidR="00322B05">
          <w:rPr>
            <w:rFonts w:hint="eastAsia"/>
            <w:lang w:val="en-GB" w:eastAsia="zh-CN"/>
          </w:rPr>
          <w:t xml:space="preserve"> policy</w:t>
        </w:r>
      </w:ins>
      <w:ins w:id="11" w:author="cmcc" w:date="2017-08-24T13:10:00Z">
        <w:r w:rsidR="00886720">
          <w:rPr>
            <w:rFonts w:hint="eastAsia"/>
            <w:lang w:val="en-GB" w:eastAsia="zh-CN"/>
          </w:rPr>
          <w:t>.</w:t>
        </w:r>
      </w:ins>
    </w:p>
    <w:p w14:paraId="3CBA064D" w14:textId="1E55164A" w:rsidR="00486DF5" w:rsidRPr="00486DF5" w:rsidRDefault="00486DF5" w:rsidP="00486DF5">
      <w:pPr>
        <w:overflowPunct/>
        <w:autoSpaceDE/>
        <w:autoSpaceDN/>
        <w:adjustRightInd/>
        <w:ind w:left="568" w:hanging="284"/>
        <w:textAlignment w:val="auto"/>
        <w:rPr>
          <w:rFonts w:eastAsia="等线"/>
          <w:color w:val="auto"/>
          <w:lang w:val="x-none" w:eastAsia="en-US"/>
        </w:rPr>
      </w:pPr>
      <w:r w:rsidRPr="00486DF5">
        <w:rPr>
          <w:rFonts w:eastAsia="等线"/>
          <w:color w:val="auto"/>
          <w:lang w:val="x-none" w:eastAsia="en-US"/>
        </w:rPr>
        <w:t>-</w:t>
      </w:r>
      <w:r w:rsidRPr="00486DF5">
        <w:rPr>
          <w:rFonts w:eastAsia="等线"/>
          <w:color w:val="auto"/>
          <w:lang w:val="x-none" w:eastAsia="en-US"/>
        </w:rPr>
        <w:tab/>
        <w:t xml:space="preserve">When the UE context in the AMF already includes an Allowed NSSAI, based on configuration </w:t>
      </w:r>
      <w:del w:id="12" w:author="cmcc" w:date="2017-08-22T21:07:00Z">
        <w:r w:rsidRPr="00486DF5" w:rsidDel="00633DD6">
          <w:rPr>
            <w:rFonts w:eastAsia="等线"/>
            <w:color w:val="auto"/>
            <w:lang w:val="x-none" w:eastAsia="en-US"/>
          </w:rPr>
          <w:delText xml:space="preserve">criteria </w:delText>
        </w:r>
      </w:del>
      <w:r w:rsidRPr="00486DF5">
        <w:rPr>
          <w:rFonts w:eastAsia="等线"/>
          <w:color w:val="auto"/>
          <w:lang w:val="x-none" w:eastAsia="en-US"/>
        </w:rPr>
        <w:t>for this AMF, the AMF may be allowed to determine whether it can serve the UE (see (A) below for subsequent handling).</w:t>
      </w:r>
    </w:p>
    <w:p w14:paraId="479099C1" w14:textId="5980BA41" w:rsidR="00486DF5" w:rsidRPr="00486DF5" w:rsidDel="00486DF5" w:rsidRDefault="00486DF5" w:rsidP="00486DF5">
      <w:pPr>
        <w:keepLines/>
        <w:overflowPunct/>
        <w:autoSpaceDE/>
        <w:autoSpaceDN/>
        <w:adjustRightInd/>
        <w:ind w:left="1135" w:hanging="851"/>
        <w:textAlignment w:val="auto"/>
        <w:rPr>
          <w:del w:id="13" w:author="CMCC" w:date="2017-08-15T22:53:00Z"/>
          <w:rFonts w:eastAsia="等线"/>
          <w:color w:val="FF0000"/>
          <w:lang w:val="x-none" w:eastAsia="en-US"/>
        </w:rPr>
      </w:pPr>
      <w:del w:id="14" w:author="CMCC" w:date="2017-08-15T22:53:00Z">
        <w:r w:rsidRPr="00486DF5" w:rsidDel="00486DF5">
          <w:rPr>
            <w:rFonts w:eastAsia="等线"/>
            <w:color w:val="FF0000"/>
            <w:lang w:val="x-none" w:eastAsia="en-US"/>
          </w:rPr>
          <w:delText>Editor's note:</w:delText>
        </w:r>
        <w:r w:rsidRPr="00486DF5" w:rsidDel="00486DF5">
          <w:rPr>
            <w:rFonts w:eastAsia="等线"/>
            <w:color w:val="FF0000"/>
            <w:lang w:val="x-none" w:eastAsia="en-US"/>
          </w:rPr>
          <w:tab/>
          <w:delText>Whether to define the configuration criteria, and if so, which criteria, is FFS.</w:delText>
        </w:r>
      </w:del>
    </w:p>
    <w:p w14:paraId="4F8B7A6C" w14:textId="7CFBD6AB" w:rsidR="00DD15C2" w:rsidRPr="005600C8" w:rsidRDefault="004E4B9B" w:rsidP="00DD15C2">
      <w:pPr>
        <w:pStyle w:val="NO"/>
        <w:rPr>
          <w:ins w:id="15" w:author="CMCC" w:date="2017-08-16T00:06:00Z"/>
          <w:lang w:val="en-GB" w:eastAsia="zh-CN"/>
        </w:rPr>
      </w:pPr>
      <w:ins w:id="16" w:author="CMCC" w:date="2017-08-16T00:06:00Z">
        <w:r w:rsidRPr="00B6630E">
          <w:rPr>
            <w:lang w:val="en-GB"/>
          </w:rPr>
          <w:t>NOTE:</w:t>
        </w:r>
        <w:r w:rsidRPr="00B6630E">
          <w:rPr>
            <w:lang w:val="en-GB"/>
          </w:rPr>
          <w:tab/>
        </w:r>
      </w:ins>
      <w:ins w:id="17" w:author="cmcc" w:date="2017-08-22T21:32:00Z">
        <w:r w:rsidR="00971A7C">
          <w:rPr>
            <w:rFonts w:hint="eastAsia"/>
            <w:lang w:val="en-GB" w:eastAsia="zh-CN"/>
          </w:rPr>
          <w:t>The configuration is based on the operator</w:t>
        </w:r>
        <w:r w:rsidR="00971A7C">
          <w:rPr>
            <w:lang w:val="en-GB" w:eastAsia="zh-CN"/>
          </w:rPr>
          <w:t>s’</w:t>
        </w:r>
        <w:r w:rsidR="00971A7C">
          <w:rPr>
            <w:rFonts w:hint="eastAsia"/>
            <w:lang w:val="en-GB" w:eastAsia="zh-CN"/>
          </w:rPr>
          <w:t xml:space="preserve"> policy</w:t>
        </w:r>
      </w:ins>
      <w:ins w:id="18" w:author="cmcc" w:date="2017-08-24T13:14:00Z">
        <w:r w:rsidR="00E24376">
          <w:rPr>
            <w:rFonts w:hint="eastAsia"/>
            <w:lang w:val="en-GB" w:eastAsia="zh-CN"/>
          </w:rPr>
          <w:t>.</w:t>
        </w:r>
      </w:ins>
      <w:ins w:id="19" w:author="CMCC" w:date="2017-08-16T00:06:00Z">
        <w:del w:id="20" w:author="cmcc" w:date="2017-08-24T13:03:00Z">
          <w:r w:rsidRPr="004B12B1" w:rsidDel="00886720">
            <w:rPr>
              <w:lang w:val="en-GB"/>
            </w:rPr>
            <w:delText>I</w:delText>
          </w:r>
        </w:del>
        <w:del w:id="21" w:author="cmcc" w:date="2017-08-24T13:06:00Z">
          <w:r w:rsidRPr="004B12B1" w:rsidDel="00886720">
            <w:rPr>
              <w:lang w:val="en-GB"/>
            </w:rPr>
            <w:delText>n order to enable the serving AMF to determine if it can serve the UE with the Allowed NSSAI, the configuration criteria is that Allowed NSSAI in UE’s context is equal to the NSSAI preconfigured and supported in AMF.</w:delText>
          </w:r>
        </w:del>
      </w:ins>
      <w:del w:id="22" w:author="cmcc" w:date="2017-08-24T13:06:00Z">
        <w:r w:rsidR="005600C8" w:rsidDel="00886720">
          <w:rPr>
            <w:rFonts w:hint="eastAsia"/>
            <w:lang w:val="en-GB" w:eastAsia="zh-CN"/>
          </w:rPr>
          <w:delText xml:space="preserve"> </w:delText>
        </w:r>
      </w:del>
    </w:p>
    <w:p w14:paraId="3B609E2A" w14:textId="107CFBF6" w:rsidR="00233E64" w:rsidRPr="0060092C" w:rsidRDefault="00233E64" w:rsidP="00233E64">
      <w:r w:rsidRPr="00A5782A">
        <w:rPr>
          <w:b/>
          <w:lang w:eastAsia="zh-CN"/>
        </w:rPr>
        <w:t>(A)</w:t>
      </w:r>
      <w:r w:rsidRPr="00A5782A">
        <w:rPr>
          <w:lang w:eastAsia="zh-CN"/>
        </w:rPr>
        <w:t xml:space="preserve"> Depending on fulfilling the configuration </w:t>
      </w:r>
      <w:del w:id="23" w:author="cmcc" w:date="2017-08-24T12:41:00Z">
        <w:r w:rsidRPr="00A5782A" w:rsidDel="00996E50">
          <w:rPr>
            <w:lang w:eastAsia="zh-CN"/>
          </w:rPr>
          <w:delText xml:space="preserve">criteria </w:delText>
        </w:r>
      </w:del>
      <w:r w:rsidRPr="00A5782A">
        <w:rPr>
          <w:lang w:eastAsia="zh-CN"/>
        </w:rPr>
        <w:t xml:space="preserve">as described above, the AMF may be allowed to determine whether it can serve the UE, and </w:t>
      </w:r>
      <w:r w:rsidRPr="00A5782A">
        <w:t>the follo</w:t>
      </w:r>
      <w:r w:rsidRPr="0060092C">
        <w:t>wing is performed:</w:t>
      </w:r>
    </w:p>
    <w:p w14:paraId="04A0749F" w14:textId="77777777" w:rsidR="00233E64" w:rsidRPr="008053E0" w:rsidRDefault="00233E64" w:rsidP="00233E64">
      <w:pPr>
        <w:pStyle w:val="B1"/>
      </w:pPr>
      <w:r w:rsidRPr="00486DF5">
        <w:t>-</w:t>
      </w:r>
      <w:r w:rsidRPr="00486DF5">
        <w:tab/>
        <w:t>AMF checks whether it can serve all the S-NSSAI(s) from the Requested NSSAI present in the Subscribed S-NSSAIs, or all the S-NSSAI(s) marked as default in the Subscribed S-NSSAIs in case no Requested NSSAI was provided (see clause 5.15</w:t>
      </w:r>
      <w:r w:rsidRPr="008053E0">
        <w:t>.3).</w:t>
      </w:r>
    </w:p>
    <w:p w14:paraId="1AA6B68E" w14:textId="77777777" w:rsidR="00233E64" w:rsidRPr="00A5782A" w:rsidRDefault="00233E64" w:rsidP="00233E64">
      <w:pPr>
        <w:pStyle w:val="B2"/>
      </w:pPr>
      <w:r w:rsidRPr="008053E0">
        <w:t>-</w:t>
      </w:r>
      <w:r w:rsidRPr="008053E0">
        <w:tab/>
        <w:t>If this is the case, the AMF remains the serving AMF for the UE. The Allowed NSSAI is then composed of the list of S-NSSAI(s) in the Requested NSSAI permitted based on the Subscribed S-NSSAIs, or, if no Requested NSSAI was provided, all the S-NSSAI(s) marked as default in the Subscribed S-NSSAIs (see (C) below for subsequent handling).</w:t>
      </w:r>
    </w:p>
    <w:p w14:paraId="08B6214F" w14:textId="77777777" w:rsidR="00233E64" w:rsidRPr="00233E64" w:rsidRDefault="00233E64" w:rsidP="00233E64">
      <w:pPr>
        <w:pStyle w:val="B2"/>
        <w:rPr>
          <w:lang w:eastAsia="zh-CN"/>
        </w:rPr>
      </w:pPr>
      <w:r w:rsidRPr="008053E0">
        <w:lastRenderedPageBreak/>
        <w:t>-</w:t>
      </w:r>
      <w:r w:rsidRPr="008053E0">
        <w:tab/>
        <w:t>If this is not the case, the AMF queries the NSSF (see (B) below).</w:t>
      </w:r>
      <w:r w:rsidRPr="00233E64">
        <w:rPr>
          <w:rFonts w:hint="eastAsia"/>
          <w:lang w:eastAsia="zh-CN"/>
        </w:rPr>
        <w:t xml:space="preserve"> </w:t>
      </w:r>
    </w:p>
    <w:p w14:paraId="4E287E42" w14:textId="77777777" w:rsidR="00A32C94" w:rsidRPr="00C6335F" w:rsidRDefault="00A32C94" w:rsidP="00A32C94">
      <w:pPr>
        <w:pBdr>
          <w:top w:val="single" w:sz="4" w:space="0"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 *****</w:t>
      </w:r>
    </w:p>
    <w:p w14:paraId="02808A6A" w14:textId="77777777" w:rsidR="00B02CBC" w:rsidRPr="00A32C94" w:rsidRDefault="00B02CBC" w:rsidP="00A32C94">
      <w:pPr>
        <w:ind w:leftChars="-354" w:left="-708" w:rightChars="-596" w:right="-1192"/>
      </w:pPr>
    </w:p>
    <w:sectPr w:rsidR="00B02CBC" w:rsidRPr="00A32C94" w:rsidSect="00A32C94">
      <w:headerReference w:type="default" r:id="rId9"/>
      <w:footerReference w:type="default" r:id="rId10"/>
      <w:pgSz w:w="11906" w:h="16838"/>
      <w:pgMar w:top="1440" w:right="1080" w:bottom="1440" w:left="1080" w:header="737"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58F2E" w14:textId="77777777" w:rsidR="00A32C94" w:rsidRDefault="00A32C94" w:rsidP="00A32C94">
      <w:pPr>
        <w:spacing w:after="0"/>
      </w:pPr>
      <w:r>
        <w:separator/>
      </w:r>
    </w:p>
  </w:endnote>
  <w:endnote w:type="continuationSeparator" w:id="0">
    <w:p w14:paraId="1E6875DE" w14:textId="77777777" w:rsidR="00A32C94" w:rsidRDefault="00A32C94" w:rsidP="00A32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02266" w14:textId="77777777" w:rsidR="00A32C94" w:rsidRDefault="00A32C94">
    <w:pPr>
      <w:framePr w:w="646" w:h="244" w:hRule="exact" w:wrap="around" w:vAnchor="text" w:hAnchor="margin" w:y="-5"/>
      <w:rPr>
        <w:rFonts w:ascii="Arial" w:hAnsi="Arial" w:cs="Arial"/>
        <w:b/>
        <w:bCs/>
        <w:i/>
        <w:iCs/>
        <w:sz w:val="18"/>
      </w:rPr>
    </w:pPr>
    <w:r>
      <w:rPr>
        <w:rFonts w:ascii="Arial" w:hAnsi="Arial" w:cs="Arial"/>
        <w:b/>
        <w:bCs/>
        <w:i/>
        <w:iCs/>
        <w:sz w:val="18"/>
      </w:rPr>
      <w:t>3GPP</w:t>
    </w:r>
  </w:p>
  <w:p w14:paraId="53145508" w14:textId="77777777" w:rsidR="00A32C94" w:rsidRDefault="00A32C9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0EF3AA" w14:textId="77777777" w:rsidR="00A32C94" w:rsidRDefault="00A32C9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3AE8C" w14:textId="77777777" w:rsidR="00A32C94" w:rsidRDefault="00A32C94" w:rsidP="00A32C94">
      <w:pPr>
        <w:spacing w:after="0"/>
      </w:pPr>
      <w:r>
        <w:separator/>
      </w:r>
    </w:p>
  </w:footnote>
  <w:footnote w:type="continuationSeparator" w:id="0">
    <w:p w14:paraId="122F3C90" w14:textId="77777777" w:rsidR="00A32C94" w:rsidRDefault="00A32C94" w:rsidP="00A32C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9AD42" w14:textId="77777777" w:rsidR="00A32C94" w:rsidRPr="00725535" w:rsidRDefault="00A32C94" w:rsidP="00A32C94">
    <w:pPr>
      <w:framePr w:w="2852" w:h="244" w:hRule="exact" w:wrap="around" w:vAnchor="text" w:hAnchor="page" w:x="1158" w:yAlign="bottom"/>
      <w:rPr>
        <w:rFonts w:ascii="Arial" w:hAnsi="Arial" w:cs="Arial"/>
        <w:b/>
        <w:bCs/>
        <w:sz w:val="18"/>
        <w:lang w:val="fr-FR"/>
      </w:rPr>
    </w:pPr>
    <w:r>
      <w:rPr>
        <w:rFonts w:ascii="Arial" w:hAnsi="Arial" w:cs="Arial"/>
        <w:b/>
        <w:bCs/>
        <w:sz w:val="18"/>
        <w:lang w:val="fr-FR"/>
      </w:rPr>
      <w:t>S</w:t>
    </w:r>
    <w:r w:rsidRPr="00725535">
      <w:rPr>
        <w:rFonts w:ascii="Arial" w:hAnsi="Arial" w:cs="Arial"/>
        <w:b/>
        <w:bCs/>
        <w:sz w:val="18"/>
        <w:lang w:val="fr-FR"/>
      </w:rPr>
      <w:t>A WG2 Temporary Document</w:t>
    </w:r>
  </w:p>
  <w:p w14:paraId="4C2868BC" w14:textId="52726CD5" w:rsidR="00A32C94" w:rsidRPr="00725535" w:rsidRDefault="00A32C94">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D826C1">
      <w:rPr>
        <w:rFonts w:ascii="Arial" w:hAnsi="Arial" w:cs="Arial"/>
        <w:b/>
        <w:bCs/>
        <w:noProof/>
        <w:sz w:val="18"/>
        <w:lang w:val="fr-FR"/>
      </w:rPr>
      <w:t>1</w:t>
    </w:r>
    <w:r>
      <w:rPr>
        <w:rFonts w:ascii="Arial" w:hAnsi="Arial" w:cs="Arial"/>
        <w:b/>
        <w:bCs/>
        <w:sz w:val="18"/>
      </w:rPr>
      <w:fldChar w:fldCharType="end"/>
    </w:r>
  </w:p>
  <w:p w14:paraId="4546D122" w14:textId="77777777" w:rsidR="00A32C94" w:rsidRPr="00A32C94" w:rsidRDefault="00A32C94">
    <w:pPr>
      <w:rPr>
        <w:lang w:val="fr-FR"/>
      </w:rPr>
    </w:pPr>
  </w:p>
  <w:p w14:paraId="48D1E137" w14:textId="77777777" w:rsidR="00A32C94" w:rsidRDefault="00A32C9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85B8E"/>
    <w:multiLevelType w:val="hybridMultilevel"/>
    <w:tmpl w:val="4676B0C0"/>
    <w:lvl w:ilvl="0" w:tplc="5502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4475725"/>
    <w:multiLevelType w:val="hybridMultilevel"/>
    <w:tmpl w:val="C2E0C3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0942C81"/>
    <w:multiLevelType w:val="hybridMultilevel"/>
    <w:tmpl w:val="B2AE2B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C94"/>
    <w:rsid w:val="000268B0"/>
    <w:rsid w:val="00066195"/>
    <w:rsid w:val="000C7BA1"/>
    <w:rsid w:val="000E576C"/>
    <w:rsid w:val="000F60FE"/>
    <w:rsid w:val="00114DE9"/>
    <w:rsid w:val="0012203B"/>
    <w:rsid w:val="0012262E"/>
    <w:rsid w:val="001272B9"/>
    <w:rsid w:val="00180AD5"/>
    <w:rsid w:val="001E62AC"/>
    <w:rsid w:val="00233E64"/>
    <w:rsid w:val="002648CB"/>
    <w:rsid w:val="00285FAC"/>
    <w:rsid w:val="002B1826"/>
    <w:rsid w:val="00311437"/>
    <w:rsid w:val="00322B05"/>
    <w:rsid w:val="0035445D"/>
    <w:rsid w:val="00371638"/>
    <w:rsid w:val="003918B0"/>
    <w:rsid w:val="003F6712"/>
    <w:rsid w:val="00414869"/>
    <w:rsid w:val="00460CD6"/>
    <w:rsid w:val="00486DF5"/>
    <w:rsid w:val="004B12B1"/>
    <w:rsid w:val="004B6C8F"/>
    <w:rsid w:val="004E4B9B"/>
    <w:rsid w:val="00533AB9"/>
    <w:rsid w:val="00543BA9"/>
    <w:rsid w:val="005600C8"/>
    <w:rsid w:val="00575DAA"/>
    <w:rsid w:val="00577083"/>
    <w:rsid w:val="005B1B6B"/>
    <w:rsid w:val="0060092C"/>
    <w:rsid w:val="006176BD"/>
    <w:rsid w:val="006331DF"/>
    <w:rsid w:val="00633DD6"/>
    <w:rsid w:val="006935EC"/>
    <w:rsid w:val="006A3B61"/>
    <w:rsid w:val="006B4535"/>
    <w:rsid w:val="00747E18"/>
    <w:rsid w:val="007F3F38"/>
    <w:rsid w:val="008053E0"/>
    <w:rsid w:val="0086074B"/>
    <w:rsid w:val="00886720"/>
    <w:rsid w:val="0089174B"/>
    <w:rsid w:val="00971A7C"/>
    <w:rsid w:val="00996E50"/>
    <w:rsid w:val="00A32C94"/>
    <w:rsid w:val="00A5782A"/>
    <w:rsid w:val="00A83FFD"/>
    <w:rsid w:val="00AA331B"/>
    <w:rsid w:val="00AB7C72"/>
    <w:rsid w:val="00AC126F"/>
    <w:rsid w:val="00AF6807"/>
    <w:rsid w:val="00B02CBC"/>
    <w:rsid w:val="00B25F85"/>
    <w:rsid w:val="00BB6847"/>
    <w:rsid w:val="00C26667"/>
    <w:rsid w:val="00C407A9"/>
    <w:rsid w:val="00D107EA"/>
    <w:rsid w:val="00D33BB7"/>
    <w:rsid w:val="00D826C1"/>
    <w:rsid w:val="00D84F2A"/>
    <w:rsid w:val="00D93EB2"/>
    <w:rsid w:val="00DB7CF9"/>
    <w:rsid w:val="00DD15C2"/>
    <w:rsid w:val="00DF0838"/>
    <w:rsid w:val="00DF1A15"/>
    <w:rsid w:val="00DF7297"/>
    <w:rsid w:val="00E22917"/>
    <w:rsid w:val="00E24376"/>
    <w:rsid w:val="00E81784"/>
    <w:rsid w:val="00E87F65"/>
    <w:rsid w:val="00ED2C6D"/>
    <w:rsid w:val="00F36CDF"/>
    <w:rsid w:val="00FA1657"/>
    <w:rsid w:val="00FB5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A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C94"/>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4">
    <w:name w:val="heading 4"/>
    <w:basedOn w:val="a"/>
    <w:next w:val="a"/>
    <w:link w:val="4Char"/>
    <w:uiPriority w:val="9"/>
    <w:semiHidden/>
    <w:unhideWhenUsed/>
    <w:qFormat/>
    <w:rsid w:val="00A32C9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32C94"/>
    <w:pPr>
      <w:overflowPunct/>
      <w:autoSpaceDE/>
      <w:autoSpaceDN/>
      <w:adjustRightInd/>
      <w:spacing w:before="120" w:after="180" w:line="240" w:lineRule="auto"/>
      <w:ind w:left="1701" w:hanging="1701"/>
      <w:textAlignment w:val="auto"/>
      <w:outlineLvl w:val="4"/>
    </w:pPr>
    <w:rPr>
      <w:rFonts w:ascii="Arial" w:eastAsia="等线" w:hAnsi="Arial" w:cs="Times New Roman"/>
      <w:b w:val="0"/>
      <w:bCs w:val="0"/>
      <w:color w:val="auto"/>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1"/>
    <w:unhideWhenUsed/>
    <w:rsid w:val="00A32C94"/>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color w:val="auto"/>
      <w:kern w:val="2"/>
      <w:sz w:val="18"/>
      <w:szCs w:val="18"/>
      <w:lang w:val="en-US" w:eastAsia="zh-CN"/>
    </w:rPr>
  </w:style>
  <w:style w:type="character" w:customStyle="1" w:styleId="Char1">
    <w:name w:val="页眉 Char1"/>
    <w:basedOn w:val="a0"/>
    <w:link w:val="a3"/>
    <w:uiPriority w:val="99"/>
    <w:rsid w:val="00A32C94"/>
    <w:rPr>
      <w:sz w:val="18"/>
      <w:szCs w:val="18"/>
    </w:rPr>
  </w:style>
  <w:style w:type="paragraph" w:styleId="a4">
    <w:name w:val="footer"/>
    <w:basedOn w:val="a"/>
    <w:link w:val="Char"/>
    <w:uiPriority w:val="99"/>
    <w:unhideWhenUsed/>
    <w:rsid w:val="00A32C94"/>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color w:val="auto"/>
      <w:kern w:val="2"/>
      <w:sz w:val="18"/>
      <w:szCs w:val="18"/>
      <w:lang w:val="en-US" w:eastAsia="zh-CN"/>
    </w:rPr>
  </w:style>
  <w:style w:type="character" w:customStyle="1" w:styleId="Char">
    <w:name w:val="页脚 Char"/>
    <w:basedOn w:val="a0"/>
    <w:link w:val="a4"/>
    <w:uiPriority w:val="99"/>
    <w:rsid w:val="00A32C94"/>
    <w:rPr>
      <w:sz w:val="18"/>
      <w:szCs w:val="18"/>
    </w:rPr>
  </w:style>
  <w:style w:type="paragraph" w:customStyle="1" w:styleId="B1">
    <w:name w:val="B1"/>
    <w:basedOn w:val="a"/>
    <w:link w:val="B1Char"/>
    <w:qFormat/>
    <w:rsid w:val="00A32C94"/>
    <w:pPr>
      <w:ind w:left="568" w:hanging="284"/>
    </w:pPr>
  </w:style>
  <w:style w:type="paragraph" w:customStyle="1" w:styleId="EditorsNote">
    <w:name w:val="Editor's Note"/>
    <w:aliases w:val="EN"/>
    <w:basedOn w:val="a"/>
    <w:link w:val="EditorsNoteChar"/>
    <w:qFormat/>
    <w:rsid w:val="00A32C94"/>
    <w:pPr>
      <w:keepLines/>
      <w:ind w:left="1135" w:hanging="851"/>
    </w:pPr>
    <w:rPr>
      <w:rFonts w:eastAsia="Times New Roman"/>
      <w:color w:val="FF0000"/>
    </w:rPr>
  </w:style>
  <w:style w:type="character" w:customStyle="1" w:styleId="Char0">
    <w:name w:val="页眉 Char"/>
    <w:rsid w:val="00A32C94"/>
    <w:rPr>
      <w:color w:val="000000"/>
      <w:lang w:val="en-GB" w:eastAsia="ja-JP" w:bidi="ar-SA"/>
    </w:rPr>
  </w:style>
  <w:style w:type="character" w:customStyle="1" w:styleId="EditorsNoteChar">
    <w:name w:val="Editor's Note Char"/>
    <w:link w:val="EditorsNote"/>
    <w:rsid w:val="00A32C94"/>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locked/>
    <w:rsid w:val="00A32C94"/>
    <w:rPr>
      <w:rFonts w:ascii="Times New Roman" w:eastAsia="宋体" w:hAnsi="Times New Roman" w:cs="Times New Roman"/>
      <w:color w:val="000000"/>
      <w:kern w:val="0"/>
      <w:sz w:val="20"/>
      <w:szCs w:val="20"/>
      <w:lang w:val="en-GB" w:eastAsia="ja-JP"/>
    </w:rPr>
  </w:style>
  <w:style w:type="character" w:customStyle="1" w:styleId="5Char">
    <w:name w:val="标题 5 Char"/>
    <w:basedOn w:val="a0"/>
    <w:link w:val="5"/>
    <w:rsid w:val="00A32C94"/>
    <w:rPr>
      <w:rFonts w:ascii="Arial" w:eastAsia="等线" w:hAnsi="Arial" w:cs="Times New Roman"/>
      <w:kern w:val="0"/>
      <w:sz w:val="22"/>
      <w:szCs w:val="20"/>
      <w:lang w:val="en-GB" w:eastAsia="en-US"/>
    </w:rPr>
  </w:style>
  <w:style w:type="character" w:customStyle="1" w:styleId="4Char">
    <w:name w:val="标题 4 Char"/>
    <w:basedOn w:val="a0"/>
    <w:link w:val="4"/>
    <w:uiPriority w:val="9"/>
    <w:semiHidden/>
    <w:rsid w:val="00A32C94"/>
    <w:rPr>
      <w:rFonts w:asciiTheme="majorHAnsi" w:eastAsiaTheme="majorEastAsia" w:hAnsiTheme="majorHAnsi" w:cstheme="majorBidi"/>
      <w:b/>
      <w:bCs/>
      <w:color w:val="000000"/>
      <w:kern w:val="0"/>
      <w:sz w:val="28"/>
      <w:szCs w:val="28"/>
      <w:lang w:val="en-GB" w:eastAsia="ja-JP"/>
    </w:rPr>
  </w:style>
  <w:style w:type="paragraph" w:styleId="a5">
    <w:name w:val="Balloon Text"/>
    <w:basedOn w:val="a"/>
    <w:link w:val="Char2"/>
    <w:uiPriority w:val="99"/>
    <w:semiHidden/>
    <w:unhideWhenUsed/>
    <w:rsid w:val="00A32C94"/>
    <w:pPr>
      <w:spacing w:after="0"/>
    </w:pPr>
    <w:rPr>
      <w:sz w:val="18"/>
      <w:szCs w:val="18"/>
    </w:rPr>
  </w:style>
  <w:style w:type="character" w:customStyle="1" w:styleId="Char2">
    <w:name w:val="批注框文本 Char"/>
    <w:basedOn w:val="a0"/>
    <w:link w:val="a5"/>
    <w:uiPriority w:val="99"/>
    <w:semiHidden/>
    <w:rsid w:val="00A32C94"/>
    <w:rPr>
      <w:rFonts w:ascii="Times New Roman" w:eastAsia="宋体" w:hAnsi="Times New Roman" w:cs="Times New Roman"/>
      <w:color w:val="000000"/>
      <w:kern w:val="0"/>
      <w:sz w:val="18"/>
      <w:szCs w:val="18"/>
      <w:lang w:val="en-GB" w:eastAsia="ja-JP"/>
    </w:rPr>
  </w:style>
  <w:style w:type="paragraph" w:customStyle="1" w:styleId="NO">
    <w:name w:val="NO"/>
    <w:basedOn w:val="a"/>
    <w:link w:val="NOZchn"/>
    <w:qFormat/>
    <w:rsid w:val="00DB7CF9"/>
    <w:pPr>
      <w:keepLines/>
      <w:overflowPunct/>
      <w:autoSpaceDE/>
      <w:autoSpaceDN/>
      <w:adjustRightInd/>
      <w:ind w:left="1135" w:hanging="851"/>
      <w:textAlignment w:val="auto"/>
    </w:pPr>
    <w:rPr>
      <w:color w:val="auto"/>
      <w:lang w:val="x-none" w:eastAsia="en-US"/>
    </w:rPr>
  </w:style>
  <w:style w:type="character" w:customStyle="1" w:styleId="NOZchn">
    <w:name w:val="NO Zchn"/>
    <w:link w:val="NO"/>
    <w:rsid w:val="00DB7CF9"/>
    <w:rPr>
      <w:rFonts w:ascii="Times New Roman" w:eastAsia="宋体" w:hAnsi="Times New Roman" w:cs="Times New Roman"/>
      <w:kern w:val="0"/>
      <w:sz w:val="20"/>
      <w:szCs w:val="20"/>
      <w:lang w:val="x-none" w:eastAsia="en-US"/>
    </w:rPr>
  </w:style>
  <w:style w:type="paragraph" w:customStyle="1" w:styleId="B2">
    <w:name w:val="B2"/>
    <w:basedOn w:val="a"/>
    <w:link w:val="B2Char"/>
    <w:rsid w:val="00233E64"/>
    <w:pPr>
      <w:overflowPunct/>
      <w:autoSpaceDE/>
      <w:autoSpaceDN/>
      <w:adjustRightInd/>
      <w:ind w:left="851" w:hanging="284"/>
      <w:textAlignment w:val="auto"/>
    </w:pPr>
    <w:rPr>
      <w:color w:val="auto"/>
      <w:lang w:val="x-none" w:eastAsia="en-US"/>
    </w:rPr>
  </w:style>
  <w:style w:type="character" w:customStyle="1" w:styleId="B2Char">
    <w:name w:val="B2 Char"/>
    <w:link w:val="B2"/>
    <w:rsid w:val="00233E64"/>
    <w:rPr>
      <w:rFonts w:ascii="Times New Roman" w:eastAsia="宋体" w:hAnsi="Times New Roman" w:cs="Times New Roman"/>
      <w:kern w:val="0"/>
      <w:sz w:val="20"/>
      <w:szCs w:val="20"/>
      <w:lang w:val="x-none" w:eastAsia="en-US"/>
    </w:rPr>
  </w:style>
  <w:style w:type="character" w:styleId="a6">
    <w:name w:val="annotation reference"/>
    <w:basedOn w:val="a0"/>
    <w:uiPriority w:val="99"/>
    <w:semiHidden/>
    <w:unhideWhenUsed/>
    <w:rsid w:val="00AC126F"/>
    <w:rPr>
      <w:sz w:val="21"/>
      <w:szCs w:val="21"/>
    </w:rPr>
  </w:style>
  <w:style w:type="paragraph" w:styleId="a7">
    <w:name w:val="annotation text"/>
    <w:basedOn w:val="a"/>
    <w:link w:val="Char3"/>
    <w:uiPriority w:val="99"/>
    <w:semiHidden/>
    <w:unhideWhenUsed/>
    <w:rsid w:val="00AC126F"/>
  </w:style>
  <w:style w:type="character" w:customStyle="1" w:styleId="Char3">
    <w:name w:val="批注文字 Char"/>
    <w:basedOn w:val="a0"/>
    <w:link w:val="a7"/>
    <w:uiPriority w:val="99"/>
    <w:semiHidden/>
    <w:rsid w:val="00AC126F"/>
    <w:rPr>
      <w:rFonts w:ascii="Times New Roman" w:eastAsia="宋体" w:hAnsi="Times New Roman" w:cs="Times New Roman"/>
      <w:color w:val="000000"/>
      <w:kern w:val="0"/>
      <w:sz w:val="20"/>
      <w:szCs w:val="20"/>
      <w:lang w:val="en-GB" w:eastAsia="ja-JP"/>
    </w:rPr>
  </w:style>
  <w:style w:type="paragraph" w:styleId="a8">
    <w:name w:val="annotation subject"/>
    <w:basedOn w:val="a7"/>
    <w:next w:val="a7"/>
    <w:link w:val="Char4"/>
    <w:uiPriority w:val="99"/>
    <w:semiHidden/>
    <w:unhideWhenUsed/>
    <w:rsid w:val="00AC126F"/>
    <w:rPr>
      <w:b/>
      <w:bCs/>
    </w:rPr>
  </w:style>
  <w:style w:type="character" w:customStyle="1" w:styleId="Char4">
    <w:name w:val="批注主题 Char"/>
    <w:basedOn w:val="Char3"/>
    <w:link w:val="a8"/>
    <w:uiPriority w:val="99"/>
    <w:semiHidden/>
    <w:rsid w:val="00AC126F"/>
    <w:rPr>
      <w:rFonts w:ascii="Times New Roman" w:eastAsia="宋体" w:hAnsi="Times New Roman" w:cs="Times New Roman"/>
      <w:b/>
      <w:bCs/>
      <w:color w:val="000000"/>
      <w:kern w:val="0"/>
      <w:sz w:val="20"/>
      <w:szCs w:val="20"/>
      <w:lang w:val="en-GB" w:eastAsia="ja-JP"/>
    </w:rPr>
  </w:style>
  <w:style w:type="paragraph" w:styleId="a9">
    <w:name w:val="List Paragraph"/>
    <w:basedOn w:val="a"/>
    <w:uiPriority w:val="34"/>
    <w:qFormat/>
    <w:rsid w:val="00AC126F"/>
    <w:pPr>
      <w:ind w:firstLineChars="200" w:firstLine="420"/>
    </w:pPr>
  </w:style>
  <w:style w:type="paragraph" w:styleId="aa">
    <w:name w:val="Revision"/>
    <w:hidden/>
    <w:uiPriority w:val="99"/>
    <w:semiHidden/>
    <w:rsid w:val="00D93EB2"/>
    <w:rPr>
      <w:rFonts w:ascii="Times New Roman" w:eastAsia="宋体" w:hAnsi="Times New Roman" w:cs="Times New Roman"/>
      <w:color w:val="000000"/>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C94"/>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4">
    <w:name w:val="heading 4"/>
    <w:basedOn w:val="a"/>
    <w:next w:val="a"/>
    <w:link w:val="4Char"/>
    <w:uiPriority w:val="9"/>
    <w:semiHidden/>
    <w:unhideWhenUsed/>
    <w:qFormat/>
    <w:rsid w:val="00A32C9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32C94"/>
    <w:pPr>
      <w:overflowPunct/>
      <w:autoSpaceDE/>
      <w:autoSpaceDN/>
      <w:adjustRightInd/>
      <w:spacing w:before="120" w:after="180" w:line="240" w:lineRule="auto"/>
      <w:ind w:left="1701" w:hanging="1701"/>
      <w:textAlignment w:val="auto"/>
      <w:outlineLvl w:val="4"/>
    </w:pPr>
    <w:rPr>
      <w:rFonts w:ascii="Arial" w:eastAsia="等线" w:hAnsi="Arial" w:cs="Times New Roman"/>
      <w:b w:val="0"/>
      <w:bCs w:val="0"/>
      <w:color w:val="auto"/>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1"/>
    <w:unhideWhenUsed/>
    <w:rsid w:val="00A32C94"/>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color w:val="auto"/>
      <w:kern w:val="2"/>
      <w:sz w:val="18"/>
      <w:szCs w:val="18"/>
      <w:lang w:val="en-US" w:eastAsia="zh-CN"/>
    </w:rPr>
  </w:style>
  <w:style w:type="character" w:customStyle="1" w:styleId="Char1">
    <w:name w:val="页眉 Char1"/>
    <w:basedOn w:val="a0"/>
    <w:link w:val="a3"/>
    <w:uiPriority w:val="99"/>
    <w:rsid w:val="00A32C94"/>
    <w:rPr>
      <w:sz w:val="18"/>
      <w:szCs w:val="18"/>
    </w:rPr>
  </w:style>
  <w:style w:type="paragraph" w:styleId="a4">
    <w:name w:val="footer"/>
    <w:basedOn w:val="a"/>
    <w:link w:val="Char"/>
    <w:uiPriority w:val="99"/>
    <w:unhideWhenUsed/>
    <w:rsid w:val="00A32C94"/>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color w:val="auto"/>
      <w:kern w:val="2"/>
      <w:sz w:val="18"/>
      <w:szCs w:val="18"/>
      <w:lang w:val="en-US" w:eastAsia="zh-CN"/>
    </w:rPr>
  </w:style>
  <w:style w:type="character" w:customStyle="1" w:styleId="Char">
    <w:name w:val="页脚 Char"/>
    <w:basedOn w:val="a0"/>
    <w:link w:val="a4"/>
    <w:uiPriority w:val="99"/>
    <w:rsid w:val="00A32C94"/>
    <w:rPr>
      <w:sz w:val="18"/>
      <w:szCs w:val="18"/>
    </w:rPr>
  </w:style>
  <w:style w:type="paragraph" w:customStyle="1" w:styleId="B1">
    <w:name w:val="B1"/>
    <w:basedOn w:val="a"/>
    <w:link w:val="B1Char"/>
    <w:qFormat/>
    <w:rsid w:val="00A32C94"/>
    <w:pPr>
      <w:ind w:left="568" w:hanging="284"/>
    </w:pPr>
  </w:style>
  <w:style w:type="paragraph" w:customStyle="1" w:styleId="EditorsNote">
    <w:name w:val="Editor's Note"/>
    <w:aliases w:val="EN"/>
    <w:basedOn w:val="a"/>
    <w:link w:val="EditorsNoteChar"/>
    <w:qFormat/>
    <w:rsid w:val="00A32C94"/>
    <w:pPr>
      <w:keepLines/>
      <w:ind w:left="1135" w:hanging="851"/>
    </w:pPr>
    <w:rPr>
      <w:rFonts w:eastAsia="Times New Roman"/>
      <w:color w:val="FF0000"/>
    </w:rPr>
  </w:style>
  <w:style w:type="character" w:customStyle="1" w:styleId="Char0">
    <w:name w:val="页眉 Char"/>
    <w:rsid w:val="00A32C94"/>
    <w:rPr>
      <w:color w:val="000000"/>
      <w:lang w:val="en-GB" w:eastAsia="ja-JP" w:bidi="ar-SA"/>
    </w:rPr>
  </w:style>
  <w:style w:type="character" w:customStyle="1" w:styleId="EditorsNoteChar">
    <w:name w:val="Editor's Note Char"/>
    <w:link w:val="EditorsNote"/>
    <w:rsid w:val="00A32C94"/>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locked/>
    <w:rsid w:val="00A32C94"/>
    <w:rPr>
      <w:rFonts w:ascii="Times New Roman" w:eastAsia="宋体" w:hAnsi="Times New Roman" w:cs="Times New Roman"/>
      <w:color w:val="000000"/>
      <w:kern w:val="0"/>
      <w:sz w:val="20"/>
      <w:szCs w:val="20"/>
      <w:lang w:val="en-GB" w:eastAsia="ja-JP"/>
    </w:rPr>
  </w:style>
  <w:style w:type="character" w:customStyle="1" w:styleId="5Char">
    <w:name w:val="标题 5 Char"/>
    <w:basedOn w:val="a0"/>
    <w:link w:val="5"/>
    <w:rsid w:val="00A32C94"/>
    <w:rPr>
      <w:rFonts w:ascii="Arial" w:eastAsia="等线" w:hAnsi="Arial" w:cs="Times New Roman"/>
      <w:kern w:val="0"/>
      <w:sz w:val="22"/>
      <w:szCs w:val="20"/>
      <w:lang w:val="en-GB" w:eastAsia="en-US"/>
    </w:rPr>
  </w:style>
  <w:style w:type="character" w:customStyle="1" w:styleId="4Char">
    <w:name w:val="标题 4 Char"/>
    <w:basedOn w:val="a0"/>
    <w:link w:val="4"/>
    <w:uiPriority w:val="9"/>
    <w:semiHidden/>
    <w:rsid w:val="00A32C94"/>
    <w:rPr>
      <w:rFonts w:asciiTheme="majorHAnsi" w:eastAsiaTheme="majorEastAsia" w:hAnsiTheme="majorHAnsi" w:cstheme="majorBidi"/>
      <w:b/>
      <w:bCs/>
      <w:color w:val="000000"/>
      <w:kern w:val="0"/>
      <w:sz w:val="28"/>
      <w:szCs w:val="28"/>
      <w:lang w:val="en-GB" w:eastAsia="ja-JP"/>
    </w:rPr>
  </w:style>
  <w:style w:type="paragraph" w:styleId="a5">
    <w:name w:val="Balloon Text"/>
    <w:basedOn w:val="a"/>
    <w:link w:val="Char2"/>
    <w:uiPriority w:val="99"/>
    <w:semiHidden/>
    <w:unhideWhenUsed/>
    <w:rsid w:val="00A32C94"/>
    <w:pPr>
      <w:spacing w:after="0"/>
    </w:pPr>
    <w:rPr>
      <w:sz w:val="18"/>
      <w:szCs w:val="18"/>
    </w:rPr>
  </w:style>
  <w:style w:type="character" w:customStyle="1" w:styleId="Char2">
    <w:name w:val="批注框文本 Char"/>
    <w:basedOn w:val="a0"/>
    <w:link w:val="a5"/>
    <w:uiPriority w:val="99"/>
    <w:semiHidden/>
    <w:rsid w:val="00A32C94"/>
    <w:rPr>
      <w:rFonts w:ascii="Times New Roman" w:eastAsia="宋体" w:hAnsi="Times New Roman" w:cs="Times New Roman"/>
      <w:color w:val="000000"/>
      <w:kern w:val="0"/>
      <w:sz w:val="18"/>
      <w:szCs w:val="18"/>
      <w:lang w:val="en-GB" w:eastAsia="ja-JP"/>
    </w:rPr>
  </w:style>
  <w:style w:type="paragraph" w:customStyle="1" w:styleId="NO">
    <w:name w:val="NO"/>
    <w:basedOn w:val="a"/>
    <w:link w:val="NOZchn"/>
    <w:qFormat/>
    <w:rsid w:val="00DB7CF9"/>
    <w:pPr>
      <w:keepLines/>
      <w:overflowPunct/>
      <w:autoSpaceDE/>
      <w:autoSpaceDN/>
      <w:adjustRightInd/>
      <w:ind w:left="1135" w:hanging="851"/>
      <w:textAlignment w:val="auto"/>
    </w:pPr>
    <w:rPr>
      <w:color w:val="auto"/>
      <w:lang w:val="x-none" w:eastAsia="en-US"/>
    </w:rPr>
  </w:style>
  <w:style w:type="character" w:customStyle="1" w:styleId="NOZchn">
    <w:name w:val="NO Zchn"/>
    <w:link w:val="NO"/>
    <w:rsid w:val="00DB7CF9"/>
    <w:rPr>
      <w:rFonts w:ascii="Times New Roman" w:eastAsia="宋体" w:hAnsi="Times New Roman" w:cs="Times New Roman"/>
      <w:kern w:val="0"/>
      <w:sz w:val="20"/>
      <w:szCs w:val="20"/>
      <w:lang w:val="x-none" w:eastAsia="en-US"/>
    </w:rPr>
  </w:style>
  <w:style w:type="paragraph" w:customStyle="1" w:styleId="B2">
    <w:name w:val="B2"/>
    <w:basedOn w:val="a"/>
    <w:link w:val="B2Char"/>
    <w:rsid w:val="00233E64"/>
    <w:pPr>
      <w:overflowPunct/>
      <w:autoSpaceDE/>
      <w:autoSpaceDN/>
      <w:adjustRightInd/>
      <w:ind w:left="851" w:hanging="284"/>
      <w:textAlignment w:val="auto"/>
    </w:pPr>
    <w:rPr>
      <w:color w:val="auto"/>
      <w:lang w:val="x-none" w:eastAsia="en-US"/>
    </w:rPr>
  </w:style>
  <w:style w:type="character" w:customStyle="1" w:styleId="B2Char">
    <w:name w:val="B2 Char"/>
    <w:link w:val="B2"/>
    <w:rsid w:val="00233E64"/>
    <w:rPr>
      <w:rFonts w:ascii="Times New Roman" w:eastAsia="宋体" w:hAnsi="Times New Roman" w:cs="Times New Roman"/>
      <w:kern w:val="0"/>
      <w:sz w:val="20"/>
      <w:szCs w:val="20"/>
      <w:lang w:val="x-none" w:eastAsia="en-US"/>
    </w:rPr>
  </w:style>
  <w:style w:type="character" w:styleId="a6">
    <w:name w:val="annotation reference"/>
    <w:basedOn w:val="a0"/>
    <w:uiPriority w:val="99"/>
    <w:semiHidden/>
    <w:unhideWhenUsed/>
    <w:rsid w:val="00AC126F"/>
    <w:rPr>
      <w:sz w:val="21"/>
      <w:szCs w:val="21"/>
    </w:rPr>
  </w:style>
  <w:style w:type="paragraph" w:styleId="a7">
    <w:name w:val="annotation text"/>
    <w:basedOn w:val="a"/>
    <w:link w:val="Char3"/>
    <w:uiPriority w:val="99"/>
    <w:semiHidden/>
    <w:unhideWhenUsed/>
    <w:rsid w:val="00AC126F"/>
  </w:style>
  <w:style w:type="character" w:customStyle="1" w:styleId="Char3">
    <w:name w:val="批注文字 Char"/>
    <w:basedOn w:val="a0"/>
    <w:link w:val="a7"/>
    <w:uiPriority w:val="99"/>
    <w:semiHidden/>
    <w:rsid w:val="00AC126F"/>
    <w:rPr>
      <w:rFonts w:ascii="Times New Roman" w:eastAsia="宋体" w:hAnsi="Times New Roman" w:cs="Times New Roman"/>
      <w:color w:val="000000"/>
      <w:kern w:val="0"/>
      <w:sz w:val="20"/>
      <w:szCs w:val="20"/>
      <w:lang w:val="en-GB" w:eastAsia="ja-JP"/>
    </w:rPr>
  </w:style>
  <w:style w:type="paragraph" w:styleId="a8">
    <w:name w:val="annotation subject"/>
    <w:basedOn w:val="a7"/>
    <w:next w:val="a7"/>
    <w:link w:val="Char4"/>
    <w:uiPriority w:val="99"/>
    <w:semiHidden/>
    <w:unhideWhenUsed/>
    <w:rsid w:val="00AC126F"/>
    <w:rPr>
      <w:b/>
      <w:bCs/>
    </w:rPr>
  </w:style>
  <w:style w:type="character" w:customStyle="1" w:styleId="Char4">
    <w:name w:val="批注主题 Char"/>
    <w:basedOn w:val="Char3"/>
    <w:link w:val="a8"/>
    <w:uiPriority w:val="99"/>
    <w:semiHidden/>
    <w:rsid w:val="00AC126F"/>
    <w:rPr>
      <w:rFonts w:ascii="Times New Roman" w:eastAsia="宋体" w:hAnsi="Times New Roman" w:cs="Times New Roman"/>
      <w:b/>
      <w:bCs/>
      <w:color w:val="000000"/>
      <w:kern w:val="0"/>
      <w:sz w:val="20"/>
      <w:szCs w:val="20"/>
      <w:lang w:val="en-GB" w:eastAsia="ja-JP"/>
    </w:rPr>
  </w:style>
  <w:style w:type="paragraph" w:styleId="a9">
    <w:name w:val="List Paragraph"/>
    <w:basedOn w:val="a"/>
    <w:uiPriority w:val="34"/>
    <w:qFormat/>
    <w:rsid w:val="00AC126F"/>
    <w:pPr>
      <w:ind w:firstLineChars="200" w:firstLine="420"/>
    </w:pPr>
  </w:style>
  <w:style w:type="paragraph" w:styleId="aa">
    <w:name w:val="Revision"/>
    <w:hidden/>
    <w:uiPriority w:val="99"/>
    <w:semiHidden/>
    <w:rsid w:val="00D93EB2"/>
    <w:rPr>
      <w:rFonts w:ascii="Times New Roman" w:eastAsia="宋体"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F24FC-1AEE-4889-BA42-A5211BA89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5</Pages>
  <Words>1829</Words>
  <Characters>10430</Characters>
  <Application>Microsoft Office Word</Application>
  <DocSecurity>0</DocSecurity>
  <Lines>86</Lines>
  <Paragraphs>24</Paragraphs>
  <ScaleCrop>false</ScaleCrop>
  <Company/>
  <LinksUpToDate>false</LinksUpToDate>
  <CharactersWithSpaces>12235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31</cp:revision>
  <dcterms:created xsi:type="dcterms:W3CDTF">2017-08-22T05:18:00Z</dcterms:created>
  <dcterms:modified xsi:type="dcterms:W3CDTF">2017-08-24T07:58:00Z</dcterms:modified>
</cp:coreProperties>
</file>